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784C1D7"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sidR="00B02FDE" w:rsidRPr="00B02FDE">
        <w:rPr>
          <w:b/>
          <w:noProof/>
          <w:sz w:val="24"/>
        </w:rPr>
        <w:t>C4-233149</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7A89D" w:rsidR="001E41F3" w:rsidRPr="00410371" w:rsidRDefault="00B4546B" w:rsidP="00E13F3D">
            <w:pPr>
              <w:pStyle w:val="CRCoverPage"/>
              <w:spacing w:after="0"/>
              <w:jc w:val="right"/>
              <w:rPr>
                <w:b/>
                <w:noProof/>
                <w:sz w:val="28"/>
              </w:rPr>
            </w:pPr>
            <w:fldSimple w:instr=" DOCPROPERTY  Spec#  \* MERGEFORMAT ">
              <w:r w:rsidR="00FA06C7">
                <w:rPr>
                  <w:b/>
                  <w:noProof/>
                  <w:sz w:val="28"/>
                </w:rPr>
                <w:t>2</w:t>
              </w:r>
              <w:r w:rsidR="0087289E">
                <w:rPr>
                  <w:b/>
                  <w:noProof/>
                  <w:sz w:val="28"/>
                </w:rPr>
                <w:t>3</w:t>
              </w:r>
              <w:r w:rsidR="00FA06C7">
                <w:rPr>
                  <w:b/>
                  <w:noProof/>
                  <w:sz w:val="28"/>
                </w:rPr>
                <w:t>.5</w:t>
              </w:r>
            </w:fldSimple>
            <w:r w:rsidR="0087289E">
              <w:rPr>
                <w:b/>
                <w:noProof/>
                <w:sz w:val="28"/>
              </w:rPr>
              <w:t>27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1BA6F7" w:rsidR="001E41F3" w:rsidRPr="00410371" w:rsidRDefault="00B4546B" w:rsidP="00547111">
            <w:pPr>
              <w:pStyle w:val="CRCoverPage"/>
              <w:spacing w:after="0"/>
              <w:rPr>
                <w:noProof/>
              </w:rPr>
            </w:pPr>
            <w:fldSimple w:instr=" DOCPROPERTY  Cr#  \* MERGEFORMAT ">
              <w:r w:rsidR="00B02FDE">
                <w:rPr>
                  <w:b/>
                  <w:noProof/>
                  <w:sz w:val="28"/>
                </w:rPr>
                <w:t>0065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AC05B" w:rsidR="001E41F3" w:rsidRPr="00410371" w:rsidRDefault="00B4546B" w:rsidP="00E13F3D">
            <w:pPr>
              <w:pStyle w:val="CRCoverPage"/>
              <w:spacing w:after="0"/>
              <w:jc w:val="center"/>
              <w:rPr>
                <w:b/>
                <w:noProof/>
              </w:rPr>
            </w:pPr>
            <w:fldSimple w:instr=" DOCPROPERTY  Revision  \* MERGEFORMAT ">
              <w:r w:rsidR="00FA06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CFF98" w:rsidR="001E41F3" w:rsidRPr="00410371" w:rsidRDefault="00B4546B">
            <w:pPr>
              <w:pStyle w:val="CRCoverPage"/>
              <w:spacing w:after="0"/>
              <w:jc w:val="center"/>
              <w:rPr>
                <w:noProof/>
                <w:sz w:val="28"/>
              </w:rPr>
            </w:pPr>
            <w:fldSimple w:instr=" DOCPROPERTY  Version  \* MERGEFORMAT ">
              <w:r w:rsidR="00FA06C7">
                <w:rPr>
                  <w:b/>
                  <w:noProof/>
                  <w:sz w:val="28"/>
                </w:rPr>
                <w:t>18.</w:t>
              </w:r>
              <w:r w:rsidR="0087289E">
                <w:rPr>
                  <w:b/>
                  <w:noProof/>
                  <w:sz w:val="28"/>
                </w:rPr>
                <w:t>0</w:t>
              </w:r>
              <w:r w:rsidR="00FA06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04553" w14:paraId="58300953" w14:textId="77777777" w:rsidTr="00547111">
        <w:tc>
          <w:tcPr>
            <w:tcW w:w="1843" w:type="dxa"/>
            <w:tcBorders>
              <w:top w:val="single" w:sz="4" w:space="0" w:color="auto"/>
              <w:left w:val="single" w:sz="4" w:space="0" w:color="auto"/>
            </w:tcBorders>
          </w:tcPr>
          <w:p w14:paraId="05B2F3A2" w14:textId="77777777" w:rsidR="00B04553" w:rsidRDefault="00B04553" w:rsidP="00B045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E65A84" w:rsidR="00B04553" w:rsidRDefault="0081496B" w:rsidP="00B04553">
            <w:pPr>
              <w:pStyle w:val="CRCoverPage"/>
              <w:spacing w:after="0"/>
              <w:ind w:left="100"/>
              <w:rPr>
                <w:noProof/>
              </w:rPr>
            </w:pPr>
            <w:r>
              <w:t>API p</w:t>
            </w:r>
            <w:r w:rsidR="00B04553" w:rsidRPr="004F1198">
              <w:t>refix in Callback URI</w:t>
            </w:r>
            <w:r w:rsidR="003F0B61">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31C52E" w:rsidR="001E41F3" w:rsidRDefault="00B4546B">
            <w:pPr>
              <w:pStyle w:val="CRCoverPage"/>
              <w:spacing w:after="0"/>
              <w:ind w:left="100"/>
              <w:rPr>
                <w:noProof/>
              </w:rPr>
            </w:pPr>
            <w:fldSimple w:instr=" DOCPROPERTY  SourceIfWg  \* MERGEFORMAT ">
              <w:r w:rsidR="00FA06C7">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D2D733" w:rsidR="001E41F3" w:rsidRDefault="00FA06C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5F5692" w:rsidR="001E41F3" w:rsidRDefault="00B4546B">
            <w:pPr>
              <w:pStyle w:val="CRCoverPage"/>
              <w:spacing w:after="0"/>
              <w:ind w:left="100"/>
              <w:rPr>
                <w:noProof/>
              </w:rPr>
            </w:pPr>
            <w:fldSimple w:instr=" DOCPROPERTY  ResDate  \* MERGEFORMAT ">
              <w:r w:rsidR="00FA06C7">
                <w:rPr>
                  <w:noProof/>
                </w:rPr>
                <w:t>2023-0</w:t>
              </w:r>
              <w:r w:rsidR="00D03DFD">
                <w:rPr>
                  <w:noProof/>
                </w:rPr>
                <w:t>7</w:t>
              </w:r>
              <w:r w:rsidR="00FA06C7">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FDA07" w:rsidR="001E41F3" w:rsidRDefault="00B550C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67770B" w:rsidR="001E41F3" w:rsidRDefault="00B4546B">
            <w:pPr>
              <w:pStyle w:val="CRCoverPage"/>
              <w:spacing w:after="0"/>
              <w:ind w:left="100"/>
              <w:rPr>
                <w:noProof/>
              </w:rPr>
            </w:pPr>
            <w:fldSimple w:instr=" DOCPROPERTY  Release  \* MERGEFORMAT ">
              <w:r w:rsidR="00FA06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289E" w14:paraId="1256F52C" w14:textId="77777777" w:rsidTr="00547111">
        <w:tc>
          <w:tcPr>
            <w:tcW w:w="2694" w:type="dxa"/>
            <w:gridSpan w:val="2"/>
            <w:tcBorders>
              <w:top w:val="single" w:sz="4" w:space="0" w:color="auto"/>
              <w:left w:val="single" w:sz="4" w:space="0" w:color="auto"/>
            </w:tcBorders>
          </w:tcPr>
          <w:p w14:paraId="52C87DB0" w14:textId="77777777" w:rsidR="0087289E" w:rsidRDefault="0087289E" w:rsidP="0087289E">
            <w:pPr>
              <w:pStyle w:val="CRCoverPage"/>
              <w:tabs>
                <w:tab w:val="right" w:pos="2184"/>
              </w:tabs>
              <w:spacing w:after="0"/>
              <w:rPr>
                <w:b/>
                <w:i/>
                <w:noProof/>
              </w:rPr>
            </w:pPr>
            <w:bookmarkStart w:id="1" w:name="_Hlk139963779"/>
            <w:r>
              <w:rPr>
                <w:b/>
                <w:i/>
                <w:noProof/>
              </w:rPr>
              <w:t>Reason for change:</w:t>
            </w:r>
          </w:p>
        </w:tc>
        <w:tc>
          <w:tcPr>
            <w:tcW w:w="6946" w:type="dxa"/>
            <w:gridSpan w:val="9"/>
            <w:tcBorders>
              <w:top w:val="single" w:sz="4" w:space="0" w:color="auto"/>
              <w:right w:val="single" w:sz="4" w:space="0" w:color="auto"/>
            </w:tcBorders>
            <w:shd w:val="pct30" w:color="FFFF00" w:fill="auto"/>
          </w:tcPr>
          <w:p w14:paraId="13900188" w14:textId="77777777" w:rsidR="0087289E" w:rsidRPr="00B04553" w:rsidRDefault="0087289E" w:rsidP="0087289E">
            <w:pPr>
              <w:ind w:left="100"/>
              <w:jc w:val="both"/>
              <w:rPr>
                <w:rFonts w:ascii="Arial" w:hAnsi="Arial" w:cs="Arial"/>
              </w:rPr>
            </w:pPr>
            <w:r>
              <w:rPr>
                <w:rFonts w:ascii="Arial" w:hAnsi="Arial" w:cs="Arial"/>
              </w:rPr>
              <w:t xml:space="preserve">As per TS </w:t>
            </w:r>
            <w:r w:rsidRPr="00B04553">
              <w:rPr>
                <w:rFonts w:ascii="Arial" w:hAnsi="Arial" w:cs="Arial"/>
              </w:rPr>
              <w:t>29.501 clause 4.4.3, Callback URI is defined with the following structure:</w:t>
            </w:r>
          </w:p>
          <w:p w14:paraId="1697697E" w14:textId="77777777" w:rsidR="0087289E" w:rsidRPr="00B04553" w:rsidRDefault="0087289E" w:rsidP="0087289E">
            <w:pPr>
              <w:pStyle w:val="B1"/>
              <w:ind w:left="1298"/>
              <w:rPr>
                <w:b/>
                <w:i/>
                <w:iCs/>
              </w:rPr>
            </w:pPr>
            <w:r w:rsidRPr="00B04553">
              <w:rPr>
                <w:b/>
                <w:i/>
                <w:iCs/>
              </w:rPr>
              <w:t>URI = scheme ":" "//" host [ ":" port ] / path</w:t>
            </w:r>
          </w:p>
          <w:p w14:paraId="49B6CB42" w14:textId="344800CF" w:rsidR="0087289E" w:rsidRPr="00B04553" w:rsidRDefault="0087289E" w:rsidP="0087289E">
            <w:pPr>
              <w:ind w:left="100"/>
              <w:jc w:val="both"/>
              <w:rPr>
                <w:rFonts w:ascii="Arial" w:hAnsi="Arial" w:cs="Arial"/>
              </w:rPr>
            </w:pPr>
            <w:r>
              <w:rPr>
                <w:rFonts w:ascii="Arial" w:hAnsi="Arial" w:cs="Arial"/>
              </w:rPr>
              <w:t>w</w:t>
            </w:r>
            <w:r w:rsidRPr="00B04553">
              <w:rPr>
                <w:rFonts w:ascii="Arial" w:hAnsi="Arial" w:cs="Arial"/>
              </w:rPr>
              <w:t>here 'path' is a path to an NF consumer resource</w:t>
            </w:r>
            <w:r>
              <w:rPr>
                <w:rFonts w:ascii="Arial" w:hAnsi="Arial" w:cs="Arial"/>
              </w:rPr>
              <w:t xml:space="preserve"> and </w:t>
            </w:r>
            <w:r w:rsidRPr="00B04553">
              <w:rPr>
                <w:rFonts w:ascii="Arial" w:hAnsi="Arial" w:cs="Arial"/>
              </w:rPr>
              <w:t xml:space="preserve">does not </w:t>
            </w:r>
            <w:r>
              <w:rPr>
                <w:rFonts w:ascii="Arial" w:hAnsi="Arial" w:cs="Arial"/>
              </w:rPr>
              <w:t xml:space="preserve">explicitly </w:t>
            </w:r>
            <w:r w:rsidRPr="00B04553">
              <w:rPr>
                <w:rFonts w:ascii="Arial" w:hAnsi="Arial" w:cs="Arial"/>
              </w:rPr>
              <w:t>support an optional deployment-specific string</w:t>
            </w:r>
            <w:r>
              <w:rPr>
                <w:rFonts w:ascii="Arial" w:hAnsi="Arial" w:cs="Arial"/>
              </w:rPr>
              <w:t xml:space="preserve"> (a.k.a. </w:t>
            </w:r>
            <w:r w:rsidRPr="00561B01">
              <w:rPr>
                <w:rFonts w:ascii="Arial" w:hAnsi="Arial" w:cs="Arial"/>
              </w:rPr>
              <w:t>API Prefix</w:t>
            </w:r>
            <w:r>
              <w:rPr>
                <w:rFonts w:ascii="Arial" w:hAnsi="Arial" w:cs="Arial"/>
              </w:rPr>
              <w:t>). In contrary the</w:t>
            </w:r>
            <w:r w:rsidRPr="00B04553">
              <w:rPr>
                <w:rFonts w:ascii="Arial" w:hAnsi="Arial" w:cs="Arial"/>
              </w:rPr>
              <w:t xml:space="preserve"> Resource URI and Custom </w:t>
            </w:r>
            <w:r>
              <w:rPr>
                <w:rFonts w:ascii="Arial" w:hAnsi="Arial" w:cs="Arial"/>
              </w:rPr>
              <w:t>O</w:t>
            </w:r>
            <w:r w:rsidRPr="00B04553">
              <w:rPr>
                <w:rFonts w:ascii="Arial" w:hAnsi="Arial" w:cs="Arial"/>
              </w:rPr>
              <w:t>perations URI</w:t>
            </w:r>
            <w:r>
              <w:rPr>
                <w:rFonts w:ascii="Arial" w:hAnsi="Arial" w:cs="Arial"/>
              </w:rPr>
              <w:t xml:space="preserve"> may optionally include an API prefix as per the definition in clause 4.4.1:</w:t>
            </w:r>
          </w:p>
          <w:p w14:paraId="04A07D92" w14:textId="77777777" w:rsidR="0087289E" w:rsidRPr="00FA7958" w:rsidRDefault="0087289E" w:rsidP="0087289E">
            <w:pPr>
              <w:pStyle w:val="B1"/>
              <w:rPr>
                <w:b/>
                <w:i/>
                <w:iCs/>
              </w:rPr>
            </w:pPr>
            <w:r>
              <w:rPr>
                <w:b/>
                <w:i/>
                <w:iCs/>
              </w:rPr>
              <w:t xml:space="preserve">        </w:t>
            </w:r>
            <w:r w:rsidRPr="00FA7958">
              <w:rPr>
                <w:b/>
                <w:i/>
                <w:iCs/>
              </w:rPr>
              <w:t>{</w:t>
            </w:r>
            <w:proofErr w:type="spellStart"/>
            <w:r w:rsidRPr="00FA7958">
              <w:rPr>
                <w:b/>
                <w:i/>
                <w:iCs/>
              </w:rPr>
              <w:t>apiRoot</w:t>
            </w:r>
            <w:proofErr w:type="spellEnd"/>
            <w:r w:rsidRPr="00B04553">
              <w:rPr>
                <w:bCs/>
                <w:i/>
                <w:iCs/>
              </w:rPr>
              <w:t>}/&lt;</w:t>
            </w:r>
            <w:proofErr w:type="spellStart"/>
            <w:r w:rsidRPr="00B04553">
              <w:rPr>
                <w:bCs/>
                <w:i/>
                <w:iCs/>
              </w:rPr>
              <w:t>apiName</w:t>
            </w:r>
            <w:proofErr w:type="spellEnd"/>
            <w:r w:rsidRPr="00B04553">
              <w:rPr>
                <w:bCs/>
                <w:i/>
                <w:iCs/>
              </w:rPr>
              <w:t>&gt;/&lt;</w:t>
            </w:r>
            <w:proofErr w:type="spellStart"/>
            <w:r w:rsidRPr="00B04553">
              <w:rPr>
                <w:bCs/>
                <w:i/>
                <w:iCs/>
              </w:rPr>
              <w:t>apiVersion</w:t>
            </w:r>
            <w:proofErr w:type="spellEnd"/>
            <w:r w:rsidRPr="00B04553">
              <w:rPr>
                <w:bCs/>
                <w:i/>
                <w:iCs/>
              </w:rPr>
              <w:t>&gt;/&lt;</w:t>
            </w:r>
            <w:proofErr w:type="spellStart"/>
            <w:r w:rsidRPr="00B04553">
              <w:rPr>
                <w:bCs/>
                <w:i/>
                <w:iCs/>
              </w:rPr>
              <w:t>apiSpecificResourceUriPart</w:t>
            </w:r>
            <w:proofErr w:type="spellEnd"/>
            <w:r w:rsidRPr="00B04553">
              <w:rPr>
                <w:bCs/>
                <w:i/>
                <w:iCs/>
              </w:rPr>
              <w:t>&gt;</w:t>
            </w:r>
          </w:p>
          <w:p w14:paraId="1BFDEE4F" w14:textId="77777777" w:rsidR="0087289E" w:rsidRPr="00FA7958" w:rsidRDefault="0087289E" w:rsidP="0087289E">
            <w:pPr>
              <w:ind w:left="730"/>
              <w:rPr>
                <w:i/>
                <w:iCs/>
                <w:sz w:val="18"/>
                <w:szCs w:val="18"/>
                <w:lang w:eastAsia="en-GB"/>
              </w:rPr>
            </w:pPr>
            <w:r w:rsidRPr="00FA7958">
              <w:rPr>
                <w:i/>
                <w:iCs/>
                <w:sz w:val="18"/>
                <w:szCs w:val="18"/>
              </w:rPr>
              <w:t>"</w:t>
            </w:r>
            <w:proofErr w:type="spellStart"/>
            <w:r w:rsidRPr="00B04553">
              <w:rPr>
                <w:b/>
                <w:bCs/>
                <w:i/>
                <w:iCs/>
                <w:sz w:val="18"/>
                <w:szCs w:val="18"/>
              </w:rPr>
              <w:t>apiRoot</w:t>
            </w:r>
            <w:proofErr w:type="spellEnd"/>
            <w:r w:rsidRPr="00FA7958">
              <w:rPr>
                <w:i/>
                <w:iCs/>
                <w:sz w:val="18"/>
                <w:szCs w:val="18"/>
              </w:rPr>
              <w:t>" shall be a concatenation of the following parts:</w:t>
            </w:r>
          </w:p>
          <w:p w14:paraId="77ABFCE0" w14:textId="77777777" w:rsidR="0087289E" w:rsidRPr="00FA7958" w:rsidRDefault="0087289E" w:rsidP="0087289E">
            <w:pPr>
              <w:pStyle w:val="B1"/>
              <w:ind w:left="1298"/>
              <w:rPr>
                <w:i/>
                <w:iCs/>
              </w:rPr>
            </w:pPr>
            <w:r w:rsidRPr="00FA7958">
              <w:rPr>
                <w:i/>
                <w:iCs/>
              </w:rPr>
              <w:t>-</w:t>
            </w:r>
            <w:r w:rsidRPr="00FA7958">
              <w:rPr>
                <w:i/>
                <w:iCs/>
              </w:rPr>
              <w:tab/>
              <w:t>scheme ("http" or "https")</w:t>
            </w:r>
          </w:p>
          <w:p w14:paraId="1C1115B6" w14:textId="77777777" w:rsidR="0087289E" w:rsidRPr="00FA7958" w:rsidRDefault="0087289E" w:rsidP="0087289E">
            <w:pPr>
              <w:pStyle w:val="B1"/>
              <w:ind w:left="1298"/>
              <w:rPr>
                <w:i/>
                <w:iCs/>
              </w:rPr>
            </w:pPr>
            <w:r w:rsidRPr="00FA7958">
              <w:rPr>
                <w:i/>
                <w:iCs/>
              </w:rPr>
              <w:t>-</w:t>
            </w:r>
            <w:r w:rsidRPr="00FA7958">
              <w:rPr>
                <w:i/>
                <w:iCs/>
              </w:rPr>
              <w:tab/>
              <w:t>the fixed string "://"</w:t>
            </w:r>
          </w:p>
          <w:p w14:paraId="567AB62A" w14:textId="77777777" w:rsidR="0087289E" w:rsidRPr="00FA7958" w:rsidRDefault="0087289E" w:rsidP="0087289E">
            <w:pPr>
              <w:pStyle w:val="B1"/>
              <w:ind w:left="1298"/>
              <w:rPr>
                <w:i/>
                <w:iCs/>
              </w:rPr>
            </w:pPr>
            <w:r w:rsidRPr="00FA7958">
              <w:rPr>
                <w:i/>
                <w:iCs/>
              </w:rPr>
              <w:t>-</w:t>
            </w:r>
            <w:r w:rsidRPr="00FA7958">
              <w:rPr>
                <w:i/>
                <w:iCs/>
              </w:rPr>
              <w:tab/>
              <w:t>authority (host and optional port) as defined in IETF RFC 3986 [9]. The host should be represented by the operator specific FQDN (for FQDN examples see clause 28.3.2 in 3GPP TS 23.003 [27]).</w:t>
            </w:r>
          </w:p>
          <w:p w14:paraId="3CAB5B4D" w14:textId="77777777" w:rsidR="0087289E" w:rsidRPr="00FA7958" w:rsidRDefault="0087289E" w:rsidP="0087289E">
            <w:pPr>
              <w:pStyle w:val="B1"/>
              <w:ind w:left="1298"/>
              <w:rPr>
                <w:i/>
                <w:iCs/>
              </w:rPr>
            </w:pPr>
            <w:r w:rsidRPr="00FA7958">
              <w:rPr>
                <w:i/>
                <w:iCs/>
              </w:rPr>
              <w:t>-</w:t>
            </w:r>
            <w:r w:rsidRPr="00FA7958">
              <w:rPr>
                <w:i/>
                <w:iCs/>
              </w:rPr>
              <w:tab/>
            </w:r>
            <w:r w:rsidRPr="00B04553">
              <w:rPr>
                <w:b/>
                <w:bCs/>
                <w:i/>
                <w:iCs/>
              </w:rPr>
              <w:t>an optional deployment-specific string (API prefix) that starts with a "/" character</w:t>
            </w:r>
            <w:r w:rsidRPr="00FA7958">
              <w:rPr>
                <w:i/>
                <w:iCs/>
              </w:rPr>
              <w:t>.</w:t>
            </w:r>
          </w:p>
          <w:p w14:paraId="14DA5DFC" w14:textId="77777777" w:rsidR="0087289E" w:rsidRDefault="0087289E" w:rsidP="0087289E">
            <w:pPr>
              <w:pStyle w:val="CRCoverPage"/>
              <w:spacing w:after="0"/>
              <w:ind w:left="100"/>
            </w:pPr>
            <w:r>
              <w:rPr>
                <w:rFonts w:cs="Arial"/>
              </w:rPr>
              <w:t>TS 29.500 CR0287 (</w:t>
            </w:r>
            <w:r w:rsidRPr="007A505F">
              <w:rPr>
                <w:rFonts w:cs="Arial"/>
              </w:rPr>
              <w:t xml:space="preserve">C4-216395 </w:t>
            </w:r>
            <w:r>
              <w:rPr>
                <w:rFonts w:cs="Arial"/>
              </w:rPr>
              <w:t xml:space="preserve"> “</w:t>
            </w:r>
            <w:r w:rsidRPr="00B550CB">
              <w:rPr>
                <w:lang w:val="en-US" w:eastAsia="zh-CN"/>
              </w:rPr>
              <w:t>Notifying different NF Service consumer instances sharing same authority“)</w:t>
            </w:r>
            <w:r>
              <w:rPr>
                <w:rFonts w:cs="Arial"/>
              </w:rPr>
              <w:t xml:space="preserve"> extended </w:t>
            </w:r>
            <w:r>
              <w:rPr>
                <w:noProof/>
              </w:rPr>
              <w:t xml:space="preserve">the </w:t>
            </w:r>
            <w:r w:rsidRPr="00B550CB">
              <w:rPr>
                <w:lang w:val="en-US" w:eastAsia="zh-CN"/>
              </w:rPr>
              <w:t>3gpp-Sbi-Consumer-Info HTTP header</w:t>
            </w:r>
            <w:r>
              <w:rPr>
                <w:rFonts w:cs="Arial"/>
              </w:rPr>
              <w:t xml:space="preserve"> with the </w:t>
            </w:r>
            <w:r>
              <w:rPr>
                <w:noProof/>
              </w:rPr>
              <w:t>"callback-uri-prefix" parameter</w:t>
            </w:r>
            <w:r w:rsidRPr="00B550CB">
              <w:rPr>
                <w:lang w:val="en-US" w:eastAsia="zh-CN"/>
              </w:rPr>
              <w:t>. A</w:t>
            </w:r>
            <w:r w:rsidRPr="00B15A34">
              <w:rPr>
                <w:noProof/>
              </w:rPr>
              <w:t xml:space="preserve"> NF service consumer may include </w:t>
            </w:r>
            <w:r>
              <w:rPr>
                <w:noProof/>
              </w:rPr>
              <w:t xml:space="preserve">this parameter </w:t>
            </w:r>
            <w:r w:rsidRPr="00B15A34">
              <w:rPr>
                <w:noProof/>
              </w:rPr>
              <w:t>when providing a Callback URI</w:t>
            </w:r>
            <w:r>
              <w:rPr>
                <w:noProof/>
              </w:rPr>
              <w:t>,</w:t>
            </w:r>
            <w:r w:rsidRPr="00B15A34">
              <w:rPr>
                <w:noProof/>
              </w:rPr>
              <w:t xml:space="preserve"> </w:t>
            </w:r>
            <w:r>
              <w:rPr>
                <w:noProof/>
              </w:rPr>
              <w:t xml:space="preserve">in order to indicate that the service consumer path includes a prefix. This allows </w:t>
            </w:r>
            <w:r>
              <w:t>NF Service Producers to distinguish NF Service Consumers that share the same authority.</w:t>
            </w:r>
          </w:p>
          <w:p w14:paraId="18544B31" w14:textId="77777777" w:rsidR="0087289E" w:rsidRDefault="0087289E" w:rsidP="0087289E">
            <w:pPr>
              <w:pStyle w:val="CRCoverPage"/>
              <w:spacing w:after="0"/>
              <w:ind w:left="100"/>
            </w:pPr>
          </w:p>
          <w:p w14:paraId="74D54494" w14:textId="3902478B" w:rsidR="0087289E" w:rsidRDefault="0087289E" w:rsidP="0087289E">
            <w:pPr>
              <w:pStyle w:val="CRCoverPage"/>
              <w:spacing w:after="0"/>
              <w:ind w:left="100"/>
              <w:rPr>
                <w:noProof/>
              </w:rPr>
            </w:pPr>
            <w:r>
              <w:rPr>
                <w:noProof/>
              </w:rPr>
              <w:lastRenderedPageBreak/>
              <w:t xml:space="preserve">While the aforementioned CR allows NF Service Consumers indicate the presence of </w:t>
            </w:r>
            <w:r w:rsidRPr="00404502">
              <w:rPr>
                <w:noProof/>
              </w:rPr>
              <w:t xml:space="preserve">a prefix in the </w:t>
            </w:r>
            <w:r>
              <w:rPr>
                <w:noProof/>
              </w:rPr>
              <w:t>C</w:t>
            </w:r>
            <w:r w:rsidRPr="00404502">
              <w:rPr>
                <w:noProof/>
              </w:rPr>
              <w:t>allback URI</w:t>
            </w:r>
            <w:r>
              <w:rPr>
                <w:noProof/>
              </w:rPr>
              <w:t xml:space="preserve"> when subscribing to a NF Producer</w:t>
            </w:r>
            <w:r w:rsidRPr="00404502">
              <w:rPr>
                <w:noProof/>
              </w:rPr>
              <w:t xml:space="preserve">, </w:t>
            </w:r>
            <w:r>
              <w:rPr>
                <w:noProof/>
              </w:rPr>
              <w:t>this information is not conveyed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nor is populated in </w:t>
            </w:r>
            <w:r w:rsidRPr="006F4A0F">
              <w:rPr>
                <w:noProof/>
              </w:rPr>
              <w:t>DefaultNotificationSubscriptions</w:t>
            </w:r>
            <w:r>
              <w:rPr>
                <w:noProof/>
              </w:rPr>
              <w:t xml:space="preserve"> attribute in the NFProfile registered in the NRF. Furthermore the handling of this parameter was </w:t>
            </w:r>
            <w:r w:rsidR="00EE15D3">
              <w:t xml:space="preserve">described </w:t>
            </w:r>
            <w:r>
              <w:rPr>
                <w:noProof/>
              </w:rPr>
              <w:t xml:space="preserve">only in the context of group bindings when NF Service Consumers share </w:t>
            </w:r>
            <w:r w:rsidRPr="002B48C2">
              <w:rPr>
                <w:noProof/>
              </w:rPr>
              <w:t>the same authority</w:t>
            </w:r>
            <w:r>
              <w:rPr>
                <w:noProof/>
              </w:rPr>
              <w:t>.</w:t>
            </w:r>
          </w:p>
          <w:p w14:paraId="34B4E14B" w14:textId="77777777" w:rsidR="0087289E" w:rsidRDefault="0087289E" w:rsidP="0087289E">
            <w:pPr>
              <w:pStyle w:val="CRCoverPage"/>
              <w:spacing w:after="0"/>
              <w:ind w:left="100"/>
              <w:rPr>
                <w:noProof/>
              </w:rPr>
            </w:pPr>
          </w:p>
          <w:p w14:paraId="1A33DA15" w14:textId="77777777" w:rsidR="0087289E" w:rsidRDefault="0087289E" w:rsidP="0087289E">
            <w:pPr>
              <w:pStyle w:val="CRCoverPage"/>
              <w:spacing w:after="0"/>
              <w:ind w:left="100"/>
              <w:rPr>
                <w:noProof/>
              </w:rPr>
            </w:pPr>
            <w:r>
              <w:rPr>
                <w:noProof/>
              </w:rPr>
              <w:t xml:space="preserve">These limitations mean that </w:t>
            </w:r>
            <w:r w:rsidRPr="00404502">
              <w:rPr>
                <w:noProof/>
              </w:rPr>
              <w:t>SCP</w:t>
            </w:r>
            <w:r>
              <w:rPr>
                <w:noProof/>
              </w:rPr>
              <w:t xml:space="preserve"> managed reselection cannot work </w:t>
            </w:r>
            <w:r w:rsidRPr="00404502">
              <w:rPr>
                <w:noProof/>
              </w:rPr>
              <w:t>when different NF service consumer instance</w:t>
            </w:r>
            <w:r>
              <w:rPr>
                <w:noProof/>
              </w:rPr>
              <w:t xml:space="preserve">s use different prefixes, since the SCP </w:t>
            </w:r>
            <w:r w:rsidRPr="00404502">
              <w:rPr>
                <w:noProof/>
              </w:rPr>
              <w:t>cannot know whe</w:t>
            </w:r>
            <w:r>
              <w:rPr>
                <w:noProof/>
              </w:rPr>
              <w:t>ther the C</w:t>
            </w:r>
            <w:r w:rsidRPr="00404502">
              <w:rPr>
                <w:noProof/>
              </w:rPr>
              <w:t xml:space="preserve">allback </w:t>
            </w:r>
            <w:r>
              <w:rPr>
                <w:noProof/>
              </w:rPr>
              <w:t xml:space="preserve">URI includes </w:t>
            </w:r>
            <w:r w:rsidRPr="00404502">
              <w:rPr>
                <w:noProof/>
              </w:rPr>
              <w:t>a prefix or not</w:t>
            </w:r>
            <w:r>
              <w:rPr>
                <w:noProof/>
              </w:rPr>
              <w:t xml:space="preserve">, and thus is unable to perform the proper </w:t>
            </w:r>
            <w:r w:rsidRPr="00404502">
              <w:rPr>
                <w:noProof/>
              </w:rPr>
              <w:t xml:space="preserve">prefix </w:t>
            </w:r>
            <w:r>
              <w:rPr>
                <w:noProof/>
              </w:rPr>
              <w:t xml:space="preserve">replacement. Furthermore, </w:t>
            </w:r>
            <w:r w:rsidRPr="0003495F">
              <w:rPr>
                <w:noProof/>
              </w:rPr>
              <w:t xml:space="preserve">support of prefix in </w:t>
            </w:r>
            <w:r>
              <w:rPr>
                <w:noProof/>
              </w:rPr>
              <w:t>C</w:t>
            </w:r>
            <w:r w:rsidRPr="0003495F">
              <w:rPr>
                <w:noProof/>
              </w:rPr>
              <w:t xml:space="preserve">allback URI </w:t>
            </w:r>
            <w:r>
              <w:rPr>
                <w:noProof/>
              </w:rPr>
              <w:t xml:space="preserve">is </w:t>
            </w:r>
            <w:r w:rsidRPr="0003495F">
              <w:rPr>
                <w:noProof/>
              </w:rPr>
              <w:t xml:space="preserve">restricted </w:t>
            </w:r>
            <w:r>
              <w:rPr>
                <w:noProof/>
              </w:rPr>
              <w:t xml:space="preserve">only </w:t>
            </w:r>
            <w:r w:rsidRPr="0003495F">
              <w:rPr>
                <w:noProof/>
              </w:rPr>
              <w:t xml:space="preserve">to use cases </w:t>
            </w:r>
            <w:r>
              <w:rPr>
                <w:noProof/>
              </w:rPr>
              <w:t>related to group binding.</w:t>
            </w:r>
          </w:p>
          <w:p w14:paraId="52421751" w14:textId="77777777" w:rsidR="0087289E" w:rsidRDefault="0087289E" w:rsidP="0087289E">
            <w:pPr>
              <w:pStyle w:val="CRCoverPage"/>
              <w:spacing w:after="0"/>
              <w:rPr>
                <w:noProof/>
              </w:rPr>
            </w:pPr>
          </w:p>
          <w:p w14:paraId="4C856766" w14:textId="77777777" w:rsidR="0087289E" w:rsidRDefault="0087289E" w:rsidP="00C0063D">
            <w:pPr>
              <w:pStyle w:val="CRCoverPage"/>
              <w:spacing w:after="0"/>
              <w:ind w:left="100"/>
              <w:rPr>
                <w:noProof/>
              </w:rPr>
            </w:pPr>
            <w:r>
              <w:rPr>
                <w:noProof/>
              </w:rPr>
              <w:t>In order to overcome this limitation:</w:t>
            </w:r>
          </w:p>
          <w:p w14:paraId="34DCA041" w14:textId="77777777" w:rsidR="0087289E" w:rsidRDefault="0087289E" w:rsidP="0087289E">
            <w:pPr>
              <w:pStyle w:val="CRCoverPage"/>
              <w:numPr>
                <w:ilvl w:val="0"/>
                <w:numId w:val="27"/>
              </w:numPr>
              <w:spacing w:after="0"/>
              <w:rPr>
                <w:noProof/>
              </w:rPr>
            </w:pPr>
            <w:r>
              <w:rPr>
                <w:noProof/>
              </w:rPr>
              <w:t xml:space="preserve">the definition of the </w:t>
            </w:r>
            <w:r w:rsidRPr="00DB080B">
              <w:rPr>
                <w:noProof/>
              </w:rPr>
              <w:t>Callback URI</w:t>
            </w:r>
            <w:r>
              <w:rPr>
                <w:noProof/>
              </w:rPr>
              <w:t xml:space="preserve"> in TS 29.501 should be updated to include an optional API Prefix</w:t>
            </w:r>
          </w:p>
          <w:p w14:paraId="0EFC9C2F" w14:textId="77777777" w:rsidR="0087289E" w:rsidRDefault="0087289E" w:rsidP="0087289E">
            <w:pPr>
              <w:pStyle w:val="CRCoverPage"/>
              <w:numPr>
                <w:ilvl w:val="0"/>
                <w:numId w:val="27"/>
              </w:numPr>
              <w:spacing w:after="0"/>
              <w:rPr>
                <w:noProof/>
              </w:rPr>
            </w:pPr>
            <w:r>
              <w:rPr>
                <w:noProof/>
              </w:rPr>
              <w:t>TS 29.500 should be updated to support the presence of  API Prefix in C</w:t>
            </w:r>
            <w:r w:rsidRPr="00404502">
              <w:rPr>
                <w:noProof/>
              </w:rPr>
              <w:t>allback/</w:t>
            </w:r>
            <w:r>
              <w:rPr>
                <w:noProof/>
              </w:rPr>
              <w:t>N</w:t>
            </w:r>
            <w:r w:rsidRPr="00404502">
              <w:rPr>
                <w:noProof/>
              </w:rPr>
              <w:t xml:space="preserve">otification </w:t>
            </w:r>
            <w:r>
              <w:rPr>
                <w:noProof/>
              </w:rPr>
              <w:t>R</w:t>
            </w:r>
            <w:r w:rsidRPr="00404502">
              <w:rPr>
                <w:noProof/>
              </w:rPr>
              <w:t>equests</w:t>
            </w:r>
            <w:r>
              <w:rPr>
                <w:noProof/>
              </w:rPr>
              <w:t xml:space="preserve"> in case of indirect communication</w:t>
            </w:r>
          </w:p>
          <w:p w14:paraId="0C005DE4" w14:textId="77777777" w:rsidR="0087289E" w:rsidRDefault="0087289E" w:rsidP="0087289E">
            <w:pPr>
              <w:pStyle w:val="CRCoverPage"/>
              <w:numPr>
                <w:ilvl w:val="0"/>
                <w:numId w:val="27"/>
              </w:numPr>
              <w:spacing w:after="0"/>
              <w:rPr>
                <w:noProof/>
              </w:rPr>
            </w:pPr>
            <w:r>
              <w:rPr>
                <w:noProof/>
              </w:rPr>
              <w:t xml:space="preserve">the API Prefix should be indicated </w:t>
            </w:r>
            <w:r w:rsidRPr="00404502">
              <w:rPr>
                <w:noProof/>
              </w:rPr>
              <w:t xml:space="preserve">in </w:t>
            </w:r>
            <w:r>
              <w:rPr>
                <w:noProof/>
              </w:rPr>
              <w:t>C</w:t>
            </w:r>
            <w:r w:rsidRPr="00404502">
              <w:rPr>
                <w:noProof/>
              </w:rPr>
              <w:t>allback/</w:t>
            </w:r>
            <w:r>
              <w:rPr>
                <w:noProof/>
              </w:rPr>
              <w:t>N</w:t>
            </w:r>
            <w:r w:rsidRPr="00404502">
              <w:rPr>
                <w:noProof/>
              </w:rPr>
              <w:t xml:space="preserve">otification </w:t>
            </w:r>
            <w:r>
              <w:rPr>
                <w:noProof/>
              </w:rPr>
              <w:t>Responses in case of Rebinding to a new NF Consumer Service Instance.</w:t>
            </w:r>
          </w:p>
          <w:p w14:paraId="051EAAC1" w14:textId="33EE37C1" w:rsidR="0087289E" w:rsidRDefault="0087289E" w:rsidP="0087289E">
            <w:pPr>
              <w:pStyle w:val="CRCoverPage"/>
              <w:numPr>
                <w:ilvl w:val="0"/>
                <w:numId w:val="27"/>
              </w:numPr>
              <w:spacing w:after="0"/>
              <w:rPr>
                <w:noProof/>
              </w:rPr>
            </w:pPr>
            <w:r>
              <w:rPr>
                <w:noProof/>
              </w:rPr>
              <w:t xml:space="preserve">NF Service Consumer reselection procedures in </w:t>
            </w:r>
            <w:r w:rsidR="00A8062B">
              <w:rPr>
                <w:noProof/>
              </w:rPr>
              <w:t xml:space="preserve">TS 23.401, TS 23.527 and </w:t>
            </w:r>
            <w:r>
              <w:rPr>
                <w:noProof/>
              </w:rPr>
              <w:t>TS 29.500 should describe the replacement of the Callback URI Prefix when appropriate.</w:t>
            </w:r>
          </w:p>
          <w:p w14:paraId="04896710" w14:textId="3B6C1FBA" w:rsidR="0087289E" w:rsidRDefault="0087289E" w:rsidP="0087289E">
            <w:pPr>
              <w:pStyle w:val="CRCoverPage"/>
              <w:numPr>
                <w:ilvl w:val="0"/>
                <w:numId w:val="27"/>
              </w:numPr>
              <w:spacing w:after="0"/>
              <w:rPr>
                <w:noProof/>
              </w:rPr>
            </w:pPr>
            <w:r>
              <w:rPr>
                <w:noProof/>
              </w:rPr>
              <w:t xml:space="preserve">the </w:t>
            </w:r>
            <w:r w:rsidR="00BF494B" w:rsidRPr="126E2FFF">
              <w:rPr>
                <w:noProof/>
              </w:rPr>
              <w:t xml:space="preserve">NF Service and </w:t>
            </w:r>
            <w:r w:rsidRPr="006F4A0F">
              <w:rPr>
                <w:noProof/>
              </w:rPr>
              <w:t>DefaultNotificationSubscriptions</w:t>
            </w:r>
            <w:r>
              <w:rPr>
                <w:noProof/>
              </w:rPr>
              <w:t xml:space="preserve"> attribute in the NFProfile in TS 29.500 should be extended to support an optional API prefix in the Callback URI.</w:t>
            </w:r>
          </w:p>
          <w:p w14:paraId="708AA7DE" w14:textId="73F76137" w:rsidR="0087289E" w:rsidRPr="00B15A34" w:rsidRDefault="0087289E" w:rsidP="0087289E">
            <w:pPr>
              <w:pStyle w:val="CRCoverPage"/>
              <w:spacing w:after="0"/>
              <w:ind w:left="100"/>
              <w:rPr>
                <w:noProof/>
              </w:rPr>
            </w:pPr>
          </w:p>
        </w:tc>
      </w:tr>
      <w:tr w:rsidR="0087289E" w14:paraId="4CA74D09" w14:textId="77777777" w:rsidTr="00547111">
        <w:tc>
          <w:tcPr>
            <w:tcW w:w="2694" w:type="dxa"/>
            <w:gridSpan w:val="2"/>
            <w:tcBorders>
              <w:left w:val="single" w:sz="4" w:space="0" w:color="auto"/>
            </w:tcBorders>
          </w:tcPr>
          <w:p w14:paraId="2D0866D6" w14:textId="77777777" w:rsidR="0087289E" w:rsidRDefault="0087289E" w:rsidP="0087289E">
            <w:pPr>
              <w:pStyle w:val="CRCoverPage"/>
              <w:spacing w:after="0"/>
              <w:rPr>
                <w:b/>
                <w:i/>
                <w:noProof/>
                <w:sz w:val="8"/>
                <w:szCs w:val="8"/>
              </w:rPr>
            </w:pPr>
          </w:p>
        </w:tc>
        <w:tc>
          <w:tcPr>
            <w:tcW w:w="6946" w:type="dxa"/>
            <w:gridSpan w:val="9"/>
            <w:tcBorders>
              <w:right w:val="single" w:sz="4" w:space="0" w:color="auto"/>
            </w:tcBorders>
          </w:tcPr>
          <w:p w14:paraId="365DEF04" w14:textId="77777777" w:rsidR="0087289E" w:rsidRDefault="0087289E" w:rsidP="0087289E">
            <w:pPr>
              <w:pStyle w:val="CRCoverPage"/>
              <w:spacing w:after="0"/>
              <w:rPr>
                <w:noProof/>
                <w:sz w:val="8"/>
                <w:szCs w:val="8"/>
              </w:rPr>
            </w:pPr>
          </w:p>
        </w:tc>
      </w:tr>
      <w:tr w:rsidR="0087289E" w14:paraId="21016551" w14:textId="77777777" w:rsidTr="00547111">
        <w:tc>
          <w:tcPr>
            <w:tcW w:w="2694" w:type="dxa"/>
            <w:gridSpan w:val="2"/>
            <w:tcBorders>
              <w:left w:val="single" w:sz="4" w:space="0" w:color="auto"/>
            </w:tcBorders>
          </w:tcPr>
          <w:p w14:paraId="49433147" w14:textId="77777777" w:rsidR="0087289E" w:rsidRDefault="0087289E" w:rsidP="008728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AB8C15" w:rsidR="0087289E" w:rsidRDefault="00C0063D" w:rsidP="0087289E">
            <w:pPr>
              <w:pStyle w:val="CRCoverPage"/>
              <w:spacing w:after="0"/>
              <w:ind w:left="100"/>
              <w:rPr>
                <w:noProof/>
              </w:rPr>
            </w:pPr>
            <w:r>
              <w:rPr>
                <w:noProof/>
              </w:rPr>
              <w:t xml:space="preserve">API prefixes in Callback URIs shall be replaced in the path when NF Service Consumer reselection occurs </w:t>
            </w:r>
          </w:p>
        </w:tc>
      </w:tr>
      <w:tr w:rsidR="0087289E" w14:paraId="1F886379" w14:textId="77777777" w:rsidTr="00547111">
        <w:tc>
          <w:tcPr>
            <w:tcW w:w="2694" w:type="dxa"/>
            <w:gridSpan w:val="2"/>
            <w:tcBorders>
              <w:left w:val="single" w:sz="4" w:space="0" w:color="auto"/>
            </w:tcBorders>
          </w:tcPr>
          <w:p w14:paraId="4D989623" w14:textId="02A961D1" w:rsidR="0087289E" w:rsidRDefault="0087289E" w:rsidP="0087289E">
            <w:pPr>
              <w:pStyle w:val="CRCoverPage"/>
              <w:spacing w:after="0"/>
              <w:rPr>
                <w:b/>
                <w:i/>
                <w:noProof/>
                <w:sz w:val="8"/>
                <w:szCs w:val="8"/>
              </w:rPr>
            </w:pPr>
            <w:r>
              <w:rPr>
                <w:b/>
                <w:i/>
                <w:noProof/>
                <w:sz w:val="8"/>
                <w:szCs w:val="8"/>
              </w:rPr>
              <w:t xml:space="preserve"> a</w:t>
            </w:r>
          </w:p>
        </w:tc>
        <w:tc>
          <w:tcPr>
            <w:tcW w:w="6946" w:type="dxa"/>
            <w:gridSpan w:val="9"/>
            <w:tcBorders>
              <w:right w:val="single" w:sz="4" w:space="0" w:color="auto"/>
            </w:tcBorders>
          </w:tcPr>
          <w:p w14:paraId="71C4A204" w14:textId="77777777" w:rsidR="0087289E" w:rsidRDefault="0087289E" w:rsidP="0087289E">
            <w:pPr>
              <w:pStyle w:val="CRCoverPage"/>
              <w:spacing w:after="0"/>
              <w:rPr>
                <w:noProof/>
                <w:sz w:val="8"/>
                <w:szCs w:val="8"/>
              </w:rPr>
            </w:pPr>
          </w:p>
        </w:tc>
      </w:tr>
      <w:tr w:rsidR="0087289E" w14:paraId="678D7BF9" w14:textId="77777777" w:rsidTr="00547111">
        <w:tc>
          <w:tcPr>
            <w:tcW w:w="2694" w:type="dxa"/>
            <w:gridSpan w:val="2"/>
            <w:tcBorders>
              <w:left w:val="single" w:sz="4" w:space="0" w:color="auto"/>
              <w:bottom w:val="single" w:sz="4" w:space="0" w:color="auto"/>
            </w:tcBorders>
          </w:tcPr>
          <w:p w14:paraId="4E5CE1B6" w14:textId="77777777" w:rsidR="0087289E" w:rsidRDefault="0087289E" w:rsidP="008728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5E8ED1" w14:textId="66276613" w:rsidR="0087289E" w:rsidRDefault="0087289E" w:rsidP="0087289E">
            <w:pPr>
              <w:pStyle w:val="CRCoverPage"/>
              <w:numPr>
                <w:ilvl w:val="0"/>
                <w:numId w:val="27"/>
              </w:numPr>
              <w:spacing w:after="0"/>
              <w:rPr>
                <w:noProof/>
              </w:rPr>
            </w:pPr>
            <w:bookmarkStart w:id="2" w:name="_Hlk140096052"/>
            <w:r>
              <w:rPr>
                <w:noProof/>
              </w:rPr>
              <w:t xml:space="preserve">SCP managed NF service consumer reselection does not work when Service consumers use different API Prefix since the </w:t>
            </w:r>
            <w:r w:rsidRPr="0027246E">
              <w:rPr>
                <w:noProof/>
              </w:rPr>
              <w:t xml:space="preserve">SCP cannot determine whether the </w:t>
            </w:r>
            <w:r>
              <w:rPr>
                <w:noProof/>
              </w:rPr>
              <w:t>original C</w:t>
            </w:r>
            <w:r w:rsidRPr="0027246E">
              <w:rPr>
                <w:noProof/>
              </w:rPr>
              <w:t>allback URI include</w:t>
            </w:r>
            <w:r>
              <w:rPr>
                <w:noProof/>
              </w:rPr>
              <w:t>d</w:t>
            </w:r>
            <w:r w:rsidRPr="0027246E">
              <w:rPr>
                <w:noProof/>
              </w:rPr>
              <w:t xml:space="preserve"> a prefix or not</w:t>
            </w:r>
            <w:r>
              <w:rPr>
                <w:noProof/>
              </w:rPr>
              <w:t>.</w:t>
            </w:r>
          </w:p>
          <w:p w14:paraId="5C4BEB44" w14:textId="5B55FB5E" w:rsidR="0087289E" w:rsidRPr="0003495F" w:rsidRDefault="0087289E" w:rsidP="0087289E">
            <w:pPr>
              <w:pStyle w:val="ListParagraph"/>
              <w:numPr>
                <w:ilvl w:val="0"/>
                <w:numId w:val="27"/>
              </w:numPr>
              <w:rPr>
                <w:rFonts w:ascii="Arial" w:hAnsi="Arial"/>
                <w:noProof/>
                <w:lang w:eastAsia="en-US"/>
              </w:rPr>
            </w:pPr>
            <w:r w:rsidRPr="0003495F">
              <w:rPr>
                <w:rFonts w:ascii="Arial" w:hAnsi="Arial"/>
                <w:noProof/>
                <w:lang w:eastAsia="en-US"/>
              </w:rPr>
              <w:t xml:space="preserve">The support of prefix in </w:t>
            </w:r>
            <w:r>
              <w:rPr>
                <w:rFonts w:ascii="Arial" w:hAnsi="Arial"/>
                <w:noProof/>
                <w:lang w:eastAsia="en-US"/>
              </w:rPr>
              <w:t>C</w:t>
            </w:r>
            <w:r w:rsidRPr="0003495F">
              <w:rPr>
                <w:rFonts w:ascii="Arial" w:hAnsi="Arial"/>
                <w:noProof/>
                <w:lang w:eastAsia="en-US"/>
              </w:rPr>
              <w:t xml:space="preserve">allback URI restricted </w:t>
            </w:r>
            <w:r>
              <w:rPr>
                <w:rFonts w:ascii="Arial" w:hAnsi="Arial"/>
                <w:noProof/>
                <w:lang w:eastAsia="en-US"/>
              </w:rPr>
              <w:t xml:space="preserve">only </w:t>
            </w:r>
            <w:r w:rsidRPr="0003495F">
              <w:rPr>
                <w:rFonts w:ascii="Arial" w:hAnsi="Arial"/>
                <w:noProof/>
                <w:lang w:eastAsia="en-US"/>
              </w:rPr>
              <w:t xml:space="preserve">to use cases </w:t>
            </w:r>
            <w:r>
              <w:rPr>
                <w:rFonts w:ascii="Arial" w:hAnsi="Arial"/>
                <w:noProof/>
                <w:lang w:eastAsia="en-US"/>
              </w:rPr>
              <w:t xml:space="preserve">with group binding where all </w:t>
            </w:r>
            <w:r w:rsidRPr="0003495F">
              <w:rPr>
                <w:rFonts w:ascii="Arial" w:hAnsi="Arial"/>
                <w:noProof/>
                <w:lang w:eastAsia="en-US"/>
              </w:rPr>
              <w:t xml:space="preserve">NF </w:t>
            </w:r>
            <w:r>
              <w:rPr>
                <w:rFonts w:ascii="Arial" w:hAnsi="Arial"/>
                <w:noProof/>
                <w:lang w:eastAsia="en-US"/>
              </w:rPr>
              <w:t>S</w:t>
            </w:r>
            <w:r w:rsidRPr="0003495F">
              <w:rPr>
                <w:rFonts w:ascii="Arial" w:hAnsi="Arial"/>
                <w:noProof/>
                <w:lang w:eastAsia="en-US"/>
              </w:rPr>
              <w:t xml:space="preserve">ervice </w:t>
            </w:r>
            <w:r>
              <w:rPr>
                <w:rFonts w:ascii="Arial" w:hAnsi="Arial"/>
                <w:noProof/>
                <w:lang w:eastAsia="en-US"/>
              </w:rPr>
              <w:t>C</w:t>
            </w:r>
            <w:r w:rsidRPr="0003495F">
              <w:rPr>
                <w:rFonts w:ascii="Arial" w:hAnsi="Arial"/>
                <w:noProof/>
                <w:lang w:eastAsia="en-US"/>
              </w:rPr>
              <w:t>onsumer instances shar</w:t>
            </w:r>
            <w:r>
              <w:rPr>
                <w:rFonts w:ascii="Arial" w:hAnsi="Arial"/>
                <w:noProof/>
                <w:lang w:eastAsia="en-US"/>
              </w:rPr>
              <w:t xml:space="preserve">e </w:t>
            </w:r>
            <w:r w:rsidRPr="0003495F">
              <w:rPr>
                <w:rFonts w:ascii="Arial" w:hAnsi="Arial"/>
                <w:noProof/>
                <w:lang w:eastAsia="en-US"/>
              </w:rPr>
              <w:t>the same authority</w:t>
            </w:r>
            <w:bookmarkEnd w:id="2"/>
          </w:p>
        </w:tc>
      </w:tr>
      <w:bookmarkEnd w:id="1"/>
      <w:tr w:rsidR="0087289E" w14:paraId="034AF533" w14:textId="77777777" w:rsidTr="00547111">
        <w:tc>
          <w:tcPr>
            <w:tcW w:w="2694" w:type="dxa"/>
            <w:gridSpan w:val="2"/>
          </w:tcPr>
          <w:p w14:paraId="39D9EB5B" w14:textId="77777777" w:rsidR="0087289E" w:rsidRDefault="0087289E" w:rsidP="0087289E">
            <w:pPr>
              <w:pStyle w:val="CRCoverPage"/>
              <w:spacing w:after="0"/>
              <w:rPr>
                <w:b/>
                <w:i/>
                <w:noProof/>
                <w:sz w:val="8"/>
                <w:szCs w:val="8"/>
              </w:rPr>
            </w:pPr>
          </w:p>
        </w:tc>
        <w:tc>
          <w:tcPr>
            <w:tcW w:w="6946" w:type="dxa"/>
            <w:gridSpan w:val="9"/>
          </w:tcPr>
          <w:p w14:paraId="7826CB1C" w14:textId="77777777" w:rsidR="0087289E" w:rsidRDefault="0087289E" w:rsidP="0087289E">
            <w:pPr>
              <w:pStyle w:val="CRCoverPage"/>
              <w:spacing w:after="0"/>
              <w:rPr>
                <w:noProof/>
                <w:sz w:val="8"/>
                <w:szCs w:val="8"/>
              </w:rPr>
            </w:pPr>
          </w:p>
        </w:tc>
      </w:tr>
      <w:tr w:rsidR="0087289E" w14:paraId="6A17D7AC" w14:textId="77777777" w:rsidTr="00547111">
        <w:tc>
          <w:tcPr>
            <w:tcW w:w="2694" w:type="dxa"/>
            <w:gridSpan w:val="2"/>
            <w:tcBorders>
              <w:top w:val="single" w:sz="4" w:space="0" w:color="auto"/>
              <w:left w:val="single" w:sz="4" w:space="0" w:color="auto"/>
            </w:tcBorders>
          </w:tcPr>
          <w:p w14:paraId="6DAD5B19" w14:textId="77777777" w:rsidR="0087289E" w:rsidRDefault="0087289E" w:rsidP="008728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FF501" w:rsidR="0087289E" w:rsidRDefault="005428EB" w:rsidP="0087289E">
            <w:pPr>
              <w:pStyle w:val="CRCoverPage"/>
              <w:spacing w:after="0"/>
              <w:ind w:left="100"/>
              <w:rPr>
                <w:noProof/>
              </w:rPr>
            </w:pPr>
            <w:r>
              <w:t>6.6.3</w:t>
            </w:r>
          </w:p>
        </w:tc>
      </w:tr>
      <w:tr w:rsidR="0087289E" w14:paraId="56E1E6C3" w14:textId="77777777" w:rsidTr="00547111">
        <w:tc>
          <w:tcPr>
            <w:tcW w:w="2694" w:type="dxa"/>
            <w:gridSpan w:val="2"/>
            <w:tcBorders>
              <w:left w:val="single" w:sz="4" w:space="0" w:color="auto"/>
            </w:tcBorders>
          </w:tcPr>
          <w:p w14:paraId="2FB9DE77" w14:textId="77777777" w:rsidR="0087289E" w:rsidRDefault="0087289E" w:rsidP="0087289E">
            <w:pPr>
              <w:pStyle w:val="CRCoverPage"/>
              <w:spacing w:after="0"/>
              <w:rPr>
                <w:b/>
                <w:i/>
                <w:noProof/>
                <w:sz w:val="8"/>
                <w:szCs w:val="8"/>
              </w:rPr>
            </w:pPr>
          </w:p>
        </w:tc>
        <w:tc>
          <w:tcPr>
            <w:tcW w:w="6946" w:type="dxa"/>
            <w:gridSpan w:val="9"/>
            <w:tcBorders>
              <w:right w:val="single" w:sz="4" w:space="0" w:color="auto"/>
            </w:tcBorders>
          </w:tcPr>
          <w:p w14:paraId="0898542D" w14:textId="77777777" w:rsidR="0087289E" w:rsidRDefault="0087289E" w:rsidP="0087289E">
            <w:pPr>
              <w:pStyle w:val="CRCoverPage"/>
              <w:spacing w:after="0"/>
              <w:rPr>
                <w:noProof/>
                <w:sz w:val="8"/>
                <w:szCs w:val="8"/>
              </w:rPr>
            </w:pPr>
          </w:p>
        </w:tc>
      </w:tr>
      <w:tr w:rsidR="0087289E" w14:paraId="76F95A8B" w14:textId="77777777" w:rsidTr="00547111">
        <w:tc>
          <w:tcPr>
            <w:tcW w:w="2694" w:type="dxa"/>
            <w:gridSpan w:val="2"/>
            <w:tcBorders>
              <w:left w:val="single" w:sz="4" w:space="0" w:color="auto"/>
            </w:tcBorders>
          </w:tcPr>
          <w:p w14:paraId="335EAB52" w14:textId="77777777" w:rsidR="0087289E" w:rsidRDefault="0087289E" w:rsidP="008728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289E" w:rsidRDefault="0087289E" w:rsidP="008728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289E" w:rsidRDefault="0087289E" w:rsidP="0087289E">
            <w:pPr>
              <w:pStyle w:val="CRCoverPage"/>
              <w:spacing w:after="0"/>
              <w:jc w:val="center"/>
              <w:rPr>
                <w:b/>
                <w:caps/>
                <w:noProof/>
              </w:rPr>
            </w:pPr>
            <w:r>
              <w:rPr>
                <w:b/>
                <w:caps/>
                <w:noProof/>
              </w:rPr>
              <w:t>N</w:t>
            </w:r>
          </w:p>
        </w:tc>
        <w:tc>
          <w:tcPr>
            <w:tcW w:w="2977" w:type="dxa"/>
            <w:gridSpan w:val="4"/>
          </w:tcPr>
          <w:p w14:paraId="304CCBCB" w14:textId="77777777" w:rsidR="0087289E" w:rsidRDefault="0087289E" w:rsidP="008728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289E" w:rsidRDefault="0087289E" w:rsidP="0087289E">
            <w:pPr>
              <w:pStyle w:val="CRCoverPage"/>
              <w:spacing w:after="0"/>
              <w:ind w:left="99"/>
              <w:rPr>
                <w:noProof/>
              </w:rPr>
            </w:pPr>
          </w:p>
        </w:tc>
      </w:tr>
      <w:tr w:rsidR="0087289E" w14:paraId="34ACE2EB" w14:textId="77777777" w:rsidTr="00547111">
        <w:tc>
          <w:tcPr>
            <w:tcW w:w="2694" w:type="dxa"/>
            <w:gridSpan w:val="2"/>
            <w:tcBorders>
              <w:left w:val="single" w:sz="4" w:space="0" w:color="auto"/>
            </w:tcBorders>
          </w:tcPr>
          <w:p w14:paraId="571382F3" w14:textId="77777777" w:rsidR="0087289E" w:rsidRDefault="0087289E" w:rsidP="008728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7289E" w:rsidRDefault="0087289E" w:rsidP="0087289E">
            <w:pPr>
              <w:pStyle w:val="CRCoverPage"/>
              <w:spacing w:after="0"/>
              <w:jc w:val="center"/>
              <w:rPr>
                <w:b/>
                <w:caps/>
                <w:noProof/>
              </w:rPr>
            </w:pPr>
            <w:r>
              <w:rPr>
                <w:b/>
                <w:caps/>
                <w:noProof/>
              </w:rPr>
              <w:t>X</w:t>
            </w:r>
          </w:p>
        </w:tc>
        <w:tc>
          <w:tcPr>
            <w:tcW w:w="2977" w:type="dxa"/>
            <w:gridSpan w:val="4"/>
          </w:tcPr>
          <w:p w14:paraId="7DB274D8" w14:textId="77777777" w:rsidR="0087289E" w:rsidRDefault="0087289E" w:rsidP="008728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289E" w:rsidRDefault="0087289E" w:rsidP="0087289E">
            <w:pPr>
              <w:pStyle w:val="CRCoverPage"/>
              <w:spacing w:after="0"/>
              <w:ind w:left="99"/>
              <w:rPr>
                <w:noProof/>
              </w:rPr>
            </w:pPr>
            <w:r>
              <w:rPr>
                <w:noProof/>
              </w:rPr>
              <w:t xml:space="preserve">TS/TR ... CR ... </w:t>
            </w:r>
          </w:p>
        </w:tc>
      </w:tr>
      <w:tr w:rsidR="0087289E" w14:paraId="446DDBAC" w14:textId="77777777" w:rsidTr="00547111">
        <w:tc>
          <w:tcPr>
            <w:tcW w:w="2694" w:type="dxa"/>
            <w:gridSpan w:val="2"/>
            <w:tcBorders>
              <w:left w:val="single" w:sz="4" w:space="0" w:color="auto"/>
            </w:tcBorders>
          </w:tcPr>
          <w:p w14:paraId="678A1AA6" w14:textId="77777777" w:rsidR="0087289E" w:rsidRDefault="0087289E" w:rsidP="008728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7289E" w:rsidRDefault="0087289E" w:rsidP="0087289E">
            <w:pPr>
              <w:pStyle w:val="CRCoverPage"/>
              <w:spacing w:after="0"/>
              <w:jc w:val="center"/>
              <w:rPr>
                <w:b/>
                <w:caps/>
                <w:noProof/>
              </w:rPr>
            </w:pPr>
            <w:r>
              <w:rPr>
                <w:b/>
                <w:caps/>
                <w:noProof/>
              </w:rPr>
              <w:t>X</w:t>
            </w:r>
          </w:p>
        </w:tc>
        <w:tc>
          <w:tcPr>
            <w:tcW w:w="2977" w:type="dxa"/>
            <w:gridSpan w:val="4"/>
          </w:tcPr>
          <w:p w14:paraId="1A4306D9" w14:textId="77777777" w:rsidR="0087289E" w:rsidRDefault="0087289E" w:rsidP="008728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289E" w:rsidRDefault="0087289E" w:rsidP="0087289E">
            <w:pPr>
              <w:pStyle w:val="CRCoverPage"/>
              <w:spacing w:after="0"/>
              <w:ind w:left="99"/>
              <w:rPr>
                <w:noProof/>
              </w:rPr>
            </w:pPr>
            <w:r>
              <w:rPr>
                <w:noProof/>
              </w:rPr>
              <w:t xml:space="preserve">TS/TR ... CR ... </w:t>
            </w:r>
          </w:p>
        </w:tc>
      </w:tr>
      <w:tr w:rsidR="0087289E" w14:paraId="55C714D2" w14:textId="77777777" w:rsidTr="00547111">
        <w:tc>
          <w:tcPr>
            <w:tcW w:w="2694" w:type="dxa"/>
            <w:gridSpan w:val="2"/>
            <w:tcBorders>
              <w:left w:val="single" w:sz="4" w:space="0" w:color="auto"/>
            </w:tcBorders>
          </w:tcPr>
          <w:p w14:paraId="45913E62" w14:textId="77777777" w:rsidR="0087289E" w:rsidRDefault="0087289E" w:rsidP="008728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289E" w:rsidRDefault="0087289E" w:rsidP="008728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7289E" w:rsidRDefault="0087289E" w:rsidP="0087289E">
            <w:pPr>
              <w:pStyle w:val="CRCoverPage"/>
              <w:spacing w:after="0"/>
              <w:jc w:val="center"/>
              <w:rPr>
                <w:b/>
                <w:caps/>
                <w:noProof/>
              </w:rPr>
            </w:pPr>
            <w:r>
              <w:rPr>
                <w:b/>
                <w:caps/>
                <w:noProof/>
              </w:rPr>
              <w:t>X</w:t>
            </w:r>
          </w:p>
        </w:tc>
        <w:tc>
          <w:tcPr>
            <w:tcW w:w="2977" w:type="dxa"/>
            <w:gridSpan w:val="4"/>
          </w:tcPr>
          <w:p w14:paraId="1B4FF921" w14:textId="77777777" w:rsidR="0087289E" w:rsidRDefault="0087289E" w:rsidP="008728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289E" w:rsidRDefault="0087289E" w:rsidP="0087289E">
            <w:pPr>
              <w:pStyle w:val="CRCoverPage"/>
              <w:spacing w:after="0"/>
              <w:ind w:left="99"/>
              <w:rPr>
                <w:noProof/>
              </w:rPr>
            </w:pPr>
            <w:r>
              <w:rPr>
                <w:noProof/>
              </w:rPr>
              <w:t xml:space="preserve">TS/TR ... CR ... </w:t>
            </w:r>
          </w:p>
        </w:tc>
      </w:tr>
      <w:tr w:rsidR="0087289E" w14:paraId="60DF82CC" w14:textId="77777777" w:rsidTr="008863B9">
        <w:tc>
          <w:tcPr>
            <w:tcW w:w="2694" w:type="dxa"/>
            <w:gridSpan w:val="2"/>
            <w:tcBorders>
              <w:left w:val="single" w:sz="4" w:space="0" w:color="auto"/>
            </w:tcBorders>
          </w:tcPr>
          <w:p w14:paraId="517696CD" w14:textId="77777777" w:rsidR="0087289E" w:rsidRDefault="0087289E" w:rsidP="0087289E">
            <w:pPr>
              <w:pStyle w:val="CRCoverPage"/>
              <w:spacing w:after="0"/>
              <w:rPr>
                <w:b/>
                <w:i/>
                <w:noProof/>
              </w:rPr>
            </w:pPr>
          </w:p>
        </w:tc>
        <w:tc>
          <w:tcPr>
            <w:tcW w:w="6946" w:type="dxa"/>
            <w:gridSpan w:val="9"/>
            <w:tcBorders>
              <w:right w:val="single" w:sz="4" w:space="0" w:color="auto"/>
            </w:tcBorders>
          </w:tcPr>
          <w:p w14:paraId="4D84207F" w14:textId="77777777" w:rsidR="0087289E" w:rsidRDefault="0087289E" w:rsidP="0087289E">
            <w:pPr>
              <w:pStyle w:val="CRCoverPage"/>
              <w:spacing w:after="0"/>
              <w:rPr>
                <w:noProof/>
              </w:rPr>
            </w:pPr>
          </w:p>
        </w:tc>
      </w:tr>
      <w:tr w:rsidR="0087289E" w14:paraId="556B87B6" w14:textId="77777777" w:rsidTr="008863B9">
        <w:tc>
          <w:tcPr>
            <w:tcW w:w="2694" w:type="dxa"/>
            <w:gridSpan w:val="2"/>
            <w:tcBorders>
              <w:left w:val="single" w:sz="4" w:space="0" w:color="auto"/>
              <w:bottom w:val="single" w:sz="4" w:space="0" w:color="auto"/>
            </w:tcBorders>
          </w:tcPr>
          <w:p w14:paraId="79A9C411" w14:textId="77777777" w:rsidR="0087289E" w:rsidRDefault="0087289E" w:rsidP="008728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289E" w:rsidRDefault="0087289E" w:rsidP="0087289E">
            <w:pPr>
              <w:pStyle w:val="CRCoverPage"/>
              <w:spacing w:after="0"/>
              <w:ind w:left="100"/>
              <w:rPr>
                <w:noProof/>
              </w:rPr>
            </w:pPr>
          </w:p>
        </w:tc>
      </w:tr>
      <w:tr w:rsidR="0087289E" w:rsidRPr="008863B9" w14:paraId="45BFE792" w14:textId="77777777" w:rsidTr="008863B9">
        <w:tc>
          <w:tcPr>
            <w:tcW w:w="2694" w:type="dxa"/>
            <w:gridSpan w:val="2"/>
            <w:tcBorders>
              <w:top w:val="single" w:sz="4" w:space="0" w:color="auto"/>
              <w:bottom w:val="single" w:sz="4" w:space="0" w:color="auto"/>
            </w:tcBorders>
          </w:tcPr>
          <w:p w14:paraId="194242DD" w14:textId="77777777" w:rsidR="0087289E" w:rsidRPr="008863B9" w:rsidRDefault="0087289E" w:rsidP="008728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289E" w:rsidRPr="008863B9" w:rsidRDefault="0087289E" w:rsidP="0087289E">
            <w:pPr>
              <w:pStyle w:val="CRCoverPage"/>
              <w:spacing w:after="0"/>
              <w:ind w:left="100"/>
              <w:rPr>
                <w:noProof/>
                <w:sz w:val="8"/>
                <w:szCs w:val="8"/>
              </w:rPr>
            </w:pPr>
          </w:p>
        </w:tc>
      </w:tr>
      <w:tr w:rsidR="008728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289E" w:rsidRDefault="0087289E" w:rsidP="008728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7289E" w:rsidRDefault="0087289E" w:rsidP="008728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53E9094" w14:textId="5C989627" w:rsidR="009D7FEB" w:rsidRDefault="009D7FEB" w:rsidP="009D7FEB">
      <w:pPr>
        <w:pStyle w:val="CRCoverPage"/>
        <w:spacing w:after="0"/>
        <w:rPr>
          <w:noProof/>
          <w:sz w:val="8"/>
          <w:szCs w:val="8"/>
        </w:rPr>
      </w:pPr>
    </w:p>
    <w:p w14:paraId="64C55013" w14:textId="71E6E3D2" w:rsidR="00E4236A" w:rsidRDefault="00E4236A" w:rsidP="009D7FEB">
      <w:pPr>
        <w:pStyle w:val="CRCoverPage"/>
        <w:spacing w:after="0"/>
        <w:rPr>
          <w:noProof/>
          <w:sz w:val="8"/>
          <w:szCs w:val="8"/>
        </w:rPr>
      </w:pPr>
    </w:p>
    <w:p w14:paraId="0D71AAF1" w14:textId="77777777" w:rsidR="00E4236A" w:rsidRPr="006B5418" w:rsidRDefault="00E4236A" w:rsidP="00E423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14FE2E" w14:textId="77777777" w:rsidR="00697671" w:rsidRDefault="00697671" w:rsidP="00697671">
      <w:pPr>
        <w:pStyle w:val="Heading3"/>
        <w:rPr>
          <w:lang w:val="en-US" w:eastAsia="zh-CN"/>
        </w:rPr>
      </w:pPr>
      <w:bookmarkStart w:id="3" w:name="_Hlk139971444"/>
      <w:bookmarkStart w:id="4" w:name="_Toc51840329"/>
      <w:bookmarkStart w:id="5" w:name="_Toc120008068"/>
      <w:r>
        <w:rPr>
          <w:lang w:val="en-US" w:eastAsia="zh-CN"/>
        </w:rPr>
        <w:t>6.6.3</w:t>
      </w:r>
      <w:r>
        <w:rPr>
          <w:lang w:val="en-US" w:eastAsia="zh-CN"/>
        </w:rPr>
        <w:tab/>
      </w:r>
      <w:r w:rsidRPr="000B63FD">
        <w:rPr>
          <w:lang w:eastAsia="zh-CN"/>
        </w:rPr>
        <w:t xml:space="preserve">NF Service </w:t>
      </w:r>
      <w:r>
        <w:rPr>
          <w:lang w:eastAsia="zh-CN"/>
        </w:rPr>
        <w:t>Consumer Instance Reselection</w:t>
      </w:r>
      <w:r>
        <w:rPr>
          <w:lang w:val="en-US" w:eastAsia="zh-CN"/>
        </w:rPr>
        <w:t xml:space="preserve"> when a (Routing) Binding Indication is not available</w:t>
      </w:r>
      <w:bookmarkEnd w:id="4"/>
      <w:bookmarkEnd w:id="5"/>
    </w:p>
    <w:p w14:paraId="0E67E23C" w14:textId="77777777" w:rsidR="00697671" w:rsidRDefault="00697671" w:rsidP="00697671">
      <w:pPr>
        <w:rPr>
          <w:lang w:val="en-US" w:eastAsia="zh-CN"/>
        </w:rPr>
      </w:pPr>
      <w:r>
        <w:rPr>
          <w:lang w:val="en-US" w:eastAsia="zh-CN"/>
        </w:rPr>
        <w:t xml:space="preserve">When the target NF Service Consumer becomes unavailable, the NF Service Producer may, while the SCP shall be able to select a different instance of the Service Consumer which is capable to receive the </w:t>
      </w:r>
      <w:r>
        <w:rPr>
          <w:lang w:eastAsia="x-none"/>
        </w:rPr>
        <w:t xml:space="preserve">notifications or callback </w:t>
      </w:r>
      <w:r>
        <w:rPr>
          <w:lang w:val="en-US" w:eastAsia="zh-CN"/>
        </w:rPr>
        <w:t xml:space="preserve">requests targeting the </w:t>
      </w:r>
      <w:r>
        <w:rPr>
          <w:lang w:eastAsia="x-none"/>
        </w:rPr>
        <w:t>session context for callback (corresponding to the resource context in the NF Service Producer) in:</w:t>
      </w:r>
    </w:p>
    <w:p w14:paraId="425EE220" w14:textId="77777777" w:rsidR="00697671" w:rsidRDefault="00697671" w:rsidP="00697671">
      <w:pPr>
        <w:pStyle w:val="B1"/>
        <w:rPr>
          <w:lang w:val="en-US" w:eastAsia="zh-CN"/>
        </w:rPr>
      </w:pPr>
      <w:r>
        <w:rPr>
          <w:lang w:val="en-US" w:eastAsia="zh-CN"/>
        </w:rPr>
        <w:t>-</w:t>
      </w:r>
      <w:r>
        <w:rPr>
          <w:lang w:val="en-US" w:eastAsia="zh-CN"/>
        </w:rPr>
        <w:tab/>
        <w:t xml:space="preserve">the same consumer NF instance, using an alternate endpoint address information if any is configured at the NF instance level, or at the NF service instance level when the </w:t>
      </w:r>
      <w:r w:rsidRPr="000B63FD">
        <w:rPr>
          <w:lang w:val="en-US"/>
        </w:rPr>
        <w:t xml:space="preserve">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xml:space="preserve"> is known and </w:t>
      </w:r>
      <w:r>
        <w:rPr>
          <w:noProof/>
        </w:rPr>
        <w:t xml:space="preserve">the (consumer) </w:t>
      </w:r>
      <w:r w:rsidRPr="00405FEE">
        <w:rPr>
          <w:noProof/>
        </w:rPr>
        <w:t xml:space="preserve">NF instance </w:t>
      </w:r>
      <w:r>
        <w:rPr>
          <w:noProof/>
        </w:rPr>
        <w:t>registered</w:t>
      </w:r>
      <w:r w:rsidRPr="00405FEE">
        <w:rPr>
          <w:noProof/>
        </w:rPr>
        <w:t xml:space="preserve"> in its NF </w:t>
      </w:r>
      <w:r>
        <w:rPr>
          <w:noProof/>
        </w:rPr>
        <w:t>P</w:t>
      </w:r>
      <w:r w:rsidRPr="00405FEE">
        <w:rPr>
          <w:noProof/>
        </w:rPr>
        <w:t xml:space="preserve">rofile </w:t>
      </w:r>
      <w:r>
        <w:rPr>
          <w:noProof/>
        </w:rPr>
        <w:t>that it is capable</w:t>
      </w:r>
      <w:r w:rsidRPr="00405FEE">
        <w:rPr>
          <w:noProof/>
        </w:rPr>
        <w:t xml:space="preserve"> to persist </w:t>
      </w:r>
      <w:r>
        <w:rPr>
          <w:noProof/>
        </w:rPr>
        <w:t>its</w:t>
      </w:r>
      <w:r w:rsidRPr="00405FEE">
        <w:rPr>
          <w:noProof/>
        </w:rPr>
        <w:t xml:space="preserve"> resources in shared storage </w:t>
      </w:r>
      <w:r>
        <w:rPr>
          <w:noProof/>
        </w:rPr>
        <w:t>across NF service instances of the same NF Service</w:t>
      </w:r>
      <w:r>
        <w:rPr>
          <w:lang w:val="en-US" w:eastAsia="zh-CN"/>
        </w:rPr>
        <w:t>;</w:t>
      </w:r>
    </w:p>
    <w:p w14:paraId="4D15C6A8" w14:textId="77777777" w:rsidR="00697671" w:rsidRDefault="00697671" w:rsidP="00697671">
      <w:pPr>
        <w:pStyle w:val="B1"/>
        <w:rPr>
          <w:lang w:val="en-US" w:eastAsia="zh-CN"/>
        </w:rPr>
      </w:pPr>
      <w:r>
        <w:rPr>
          <w:lang w:val="en-US" w:eastAsia="zh-CN"/>
        </w:rPr>
        <w:t>-</w:t>
      </w:r>
      <w:r>
        <w:rPr>
          <w:lang w:val="en-US" w:eastAsia="zh-CN"/>
        </w:rPr>
        <w:tab/>
        <w:t>the same NF (service) Set or a backup NF Service Consumer if applicable.</w:t>
      </w:r>
    </w:p>
    <w:p w14:paraId="5772FD7C" w14:textId="77777777" w:rsidR="00697671" w:rsidRDefault="00697671" w:rsidP="00697671">
      <w:pPr>
        <w:pStyle w:val="NO"/>
        <w:rPr>
          <w:lang w:eastAsia="zh-CN"/>
        </w:rPr>
      </w:pPr>
      <w:r>
        <w:rPr>
          <w:lang w:val="en-US" w:eastAsia="zh-CN"/>
        </w:rPr>
        <w:t>NOTE 1:</w:t>
      </w:r>
      <w:r>
        <w:rPr>
          <w:lang w:val="en-US" w:eastAsia="zh-CN"/>
        </w:rPr>
        <w:tab/>
        <w:t xml:space="preserve">When binding procedures are not supported, the NF Service Consumer can provide in certain APIs </w:t>
      </w:r>
      <w:r w:rsidRPr="000B63FD">
        <w:rPr>
          <w:lang w:val="en-US"/>
        </w:rPr>
        <w:t xml:space="preserve">the name of </w:t>
      </w:r>
      <w:r>
        <w:rPr>
          <w:lang w:val="en-US"/>
        </w:rPr>
        <w:t>the</w:t>
      </w:r>
      <w:r w:rsidRPr="000B63FD">
        <w:rPr>
          <w:lang w:val="en-US"/>
        </w:rPr>
        <w:t xml:space="preserve"> </w:t>
      </w:r>
      <w:r>
        <w:rPr>
          <w:lang w:val="en-US"/>
        </w:rPr>
        <w:t>N</w:t>
      </w:r>
      <w:r w:rsidRPr="000B63FD">
        <w:rPr>
          <w:lang w:val="en-US"/>
        </w:rPr>
        <w:t>F service to which these notifications are to be sent</w:t>
      </w:r>
      <w:r>
        <w:rPr>
          <w:lang w:val="en-US"/>
        </w:rPr>
        <w:t>. T</w:t>
      </w:r>
      <w:r w:rsidRPr="000B63FD">
        <w:rPr>
          <w:lang w:val="en-US"/>
        </w:rPr>
        <w:t xml:space="preserve">his service </w:t>
      </w:r>
      <w:r>
        <w:rPr>
          <w:lang w:val="en-US"/>
        </w:rPr>
        <w:t>can</w:t>
      </w:r>
      <w:r w:rsidRPr="000B63FD">
        <w:rPr>
          <w:lang w:val="en-US"/>
        </w:rPr>
        <w:t xml:space="preserve"> be one of the service produced by the </w:t>
      </w:r>
      <w:r>
        <w:rPr>
          <w:lang w:val="en-US"/>
        </w:rPr>
        <w:t>NF</w:t>
      </w:r>
      <w:r w:rsidRPr="000B63FD">
        <w:rPr>
          <w:lang w:val="en-US"/>
        </w:rPr>
        <w:t xml:space="preserve"> </w:t>
      </w:r>
      <w:r>
        <w:rPr>
          <w:lang w:val="en-US"/>
        </w:rPr>
        <w:t xml:space="preserve">(if this NF Service Consumer can also serve as a NF Service Producer) </w:t>
      </w:r>
      <w:r w:rsidRPr="000B63FD">
        <w:rPr>
          <w:lang w:val="en-US"/>
        </w:rPr>
        <w:t>and registered in the NRF</w:t>
      </w:r>
      <w:r>
        <w:rPr>
          <w:lang w:val="en-US"/>
        </w:rPr>
        <w:t>,</w:t>
      </w:r>
      <w:r w:rsidRPr="000B63FD">
        <w:rPr>
          <w:lang w:val="en-US"/>
        </w:rPr>
        <w:t xml:space="preserve"> or a custom service registered in the NRF for the purpose of receiving these notifications)</w:t>
      </w:r>
      <w:r>
        <w:rPr>
          <w:lang w:val="en-US"/>
        </w:rPr>
        <w:t xml:space="preserve">. See clause 6.5.2.2 </w:t>
      </w:r>
      <w:r>
        <w:rPr>
          <w:lang w:eastAsia="zh-CN"/>
        </w:rPr>
        <w:t>of 3GPP TS 29.500 [10].</w:t>
      </w:r>
    </w:p>
    <w:p w14:paraId="717371CF" w14:textId="77777777" w:rsidR="00697671" w:rsidRDefault="00697671" w:rsidP="00697671">
      <w:pPr>
        <w:pStyle w:val="NO"/>
        <w:rPr>
          <w:lang w:eastAsia="zh-CN"/>
        </w:rPr>
      </w:pPr>
      <w:r>
        <w:rPr>
          <w:lang w:eastAsia="zh-CN"/>
        </w:rPr>
        <w:t>NOTE 2:</w:t>
      </w:r>
      <w:r>
        <w:rPr>
          <w:lang w:eastAsia="zh-CN"/>
        </w:rPr>
        <w:tab/>
        <w:t>When the AMF serves as a NF Service Consumer, it can indicate to the NF Service Producer its backup AMF. See clause 5.21.2 of 3GPP TS 23.501 [9].</w:t>
      </w:r>
    </w:p>
    <w:p w14:paraId="74E20463" w14:textId="31682739" w:rsidR="00697671" w:rsidRDefault="00697671" w:rsidP="00697671">
      <w:pPr>
        <w:pStyle w:val="NO"/>
        <w:rPr>
          <w:lang w:eastAsia="zh-CN"/>
        </w:rPr>
      </w:pPr>
      <w:r>
        <w:rPr>
          <w:lang w:eastAsia="zh-CN"/>
        </w:rPr>
        <w:t>NOTE 3:</w:t>
      </w:r>
      <w:r>
        <w:rPr>
          <w:lang w:eastAsia="zh-CN"/>
        </w:rPr>
        <w:tab/>
      </w:r>
      <w:r w:rsidRPr="000B63FD">
        <w:rPr>
          <w:lang w:eastAsia="zh-CN"/>
        </w:rPr>
        <w:t xml:space="preserve">NF Service </w:t>
      </w:r>
      <w:r>
        <w:rPr>
          <w:lang w:eastAsia="zh-CN"/>
        </w:rPr>
        <w:t>Consumer Reselection</w:t>
      </w:r>
      <w:r>
        <w:rPr>
          <w:lang w:val="en-US" w:eastAsia="zh-CN"/>
        </w:rPr>
        <w:t xml:space="preserve"> when a (Routing) Binding Indication is not available</w:t>
      </w:r>
      <w:r w:rsidRPr="00C475D5">
        <w:rPr>
          <w:lang w:eastAsia="zh-CN"/>
        </w:rPr>
        <w:t xml:space="preserve"> is </w:t>
      </w:r>
      <w:r>
        <w:rPr>
          <w:lang w:eastAsia="zh-CN"/>
        </w:rPr>
        <w:t xml:space="preserve">only </w:t>
      </w:r>
      <w:r w:rsidRPr="00C475D5">
        <w:rPr>
          <w:lang w:eastAsia="zh-CN"/>
        </w:rPr>
        <w:t>supported</w:t>
      </w:r>
      <w:r>
        <w:rPr>
          <w:lang w:eastAsia="zh-CN"/>
        </w:rPr>
        <w:t xml:space="preserve"> when the NF Service Producer has the target NF Service Consumer information available, e.g. </w:t>
      </w:r>
      <w:r w:rsidRPr="00C475D5">
        <w:rPr>
          <w:lang w:eastAsia="zh-CN"/>
        </w:rPr>
        <w:t xml:space="preserve"> for APIs where the </w:t>
      </w:r>
      <w:r>
        <w:rPr>
          <w:lang w:eastAsia="zh-CN"/>
        </w:rPr>
        <w:t xml:space="preserve">NF Service Consumer can communicate its </w:t>
      </w:r>
      <w:r w:rsidRPr="00C475D5">
        <w:rPr>
          <w:lang w:eastAsia="zh-CN"/>
        </w:rPr>
        <w:t xml:space="preserve">NF </w:t>
      </w:r>
      <w:r>
        <w:rPr>
          <w:lang w:eastAsia="zh-CN"/>
        </w:rPr>
        <w:t>I</w:t>
      </w:r>
      <w:r w:rsidRPr="00C475D5">
        <w:rPr>
          <w:lang w:eastAsia="zh-CN"/>
        </w:rPr>
        <w:t xml:space="preserve">nstance </w:t>
      </w:r>
      <w:r>
        <w:rPr>
          <w:lang w:eastAsia="zh-CN"/>
        </w:rPr>
        <w:t>I</w:t>
      </w:r>
      <w:r w:rsidRPr="00C475D5">
        <w:rPr>
          <w:lang w:eastAsia="zh-CN"/>
        </w:rPr>
        <w:t xml:space="preserve">d </w:t>
      </w:r>
      <w:r>
        <w:rPr>
          <w:lang w:eastAsia="zh-CN"/>
        </w:rPr>
        <w:t>to the NF Service Producer in the service request message</w:t>
      </w:r>
      <w:r w:rsidRPr="00C475D5">
        <w:rPr>
          <w:lang w:eastAsia="zh-CN"/>
        </w:rPr>
        <w:t>.</w:t>
      </w:r>
    </w:p>
    <w:p w14:paraId="759E4B25" w14:textId="5C461F60" w:rsidR="00B550CB" w:rsidRDefault="00697671" w:rsidP="00B550CB">
      <w:pPr>
        <w:rPr>
          <w:ins w:id="6" w:author="Ioannis Mouroulis (Nokia)" w:date="2023-07-11T17:27:00Z"/>
          <w:lang w:eastAsia="zh-CN"/>
        </w:rPr>
      </w:pPr>
      <w:r>
        <w:rPr>
          <w:lang w:val="en-US" w:eastAsia="zh-CN"/>
        </w:rPr>
        <w:t>If so, the NF Service Producer may, while the SCP shall be able to send the notification or callback request to the newly selected NF Service Consumer Instance by means of replacing the addressing parameters with those of the newly selected instance.</w:t>
      </w:r>
      <w:ins w:id="7" w:author="Bruno Landais" w:date="2023-08-02T15:39:00Z">
        <w:r w:rsidR="00B550CB">
          <w:rPr>
            <w:lang w:val="en-US" w:eastAsia="zh-CN"/>
          </w:rPr>
          <w:t xml:space="preserve"> </w:t>
        </w:r>
      </w:ins>
      <w:ins w:id="8" w:author="Ioannis Mouroulis (Nokia)" w:date="2023-07-11T17:31:00Z">
        <w:r w:rsidR="00B550CB">
          <w:rPr>
            <w:lang w:eastAsia="zh-CN"/>
          </w:rPr>
          <w:t xml:space="preserve">If the </w:t>
        </w:r>
      </w:ins>
      <w:ins w:id="9" w:author="Ioannis Mouroulis (Nokia)" w:date="2023-07-11T17:28:00Z">
        <w:r w:rsidR="00B550CB">
          <w:rPr>
            <w:lang w:eastAsia="zh-CN"/>
          </w:rPr>
          <w:t>Callback URI included a</w:t>
        </w:r>
      </w:ins>
      <w:ins w:id="10" w:author="Ioannis Mouroulis (Nokia)" w:date="2023-07-11T17:32:00Z">
        <w:r w:rsidR="00B550CB">
          <w:rPr>
            <w:lang w:eastAsia="zh-CN"/>
          </w:rPr>
          <w:t>n</w:t>
        </w:r>
      </w:ins>
      <w:ins w:id="11" w:author="Ioannis Mouroulis (Nokia)" w:date="2023-07-11T17:28:00Z">
        <w:r w:rsidR="00B550CB">
          <w:rPr>
            <w:lang w:eastAsia="zh-CN"/>
          </w:rPr>
          <w:t xml:space="preserve"> API prefix </w:t>
        </w:r>
      </w:ins>
      <w:ins w:id="12" w:author="Ioannis Mouroulis (Nokia)" w:date="2023-07-11T17:29:00Z">
        <w:r w:rsidR="00B550CB">
          <w:rPr>
            <w:lang w:eastAsia="zh-CN"/>
          </w:rPr>
          <w:t xml:space="preserve">it shall be </w:t>
        </w:r>
      </w:ins>
      <w:ins w:id="13" w:author="Ioannis Mouroulis (Nokia)" w:date="2023-07-11T17:30:00Z">
        <w:r w:rsidR="00B550CB">
          <w:rPr>
            <w:lang w:eastAsia="zh-CN"/>
          </w:rPr>
          <w:t>removed</w:t>
        </w:r>
      </w:ins>
      <w:ins w:id="14" w:author="Ioannis Mouroulis (Nokia)" w:date="2023-07-11T17:29:00Z">
        <w:r w:rsidR="00B550CB">
          <w:rPr>
            <w:lang w:eastAsia="zh-CN"/>
          </w:rPr>
          <w:t xml:space="preserve"> </w:t>
        </w:r>
      </w:ins>
      <w:ins w:id="15" w:author="Ioannis Mouroulis (Nokia)" w:date="2023-07-11T17:30:00Z">
        <w:r w:rsidR="00B550CB">
          <w:rPr>
            <w:lang w:eastAsia="zh-CN"/>
          </w:rPr>
          <w:t xml:space="preserve">from the </w:t>
        </w:r>
      </w:ins>
      <w:ins w:id="16" w:author="Ioannis Mouroulis (Nokia)" w:date="2023-07-12T23:18:00Z">
        <w:r w:rsidR="00B550CB">
          <w:rPr>
            <w:lang w:eastAsia="zh-CN"/>
          </w:rPr>
          <w:t>notification URI</w:t>
        </w:r>
      </w:ins>
      <w:ins w:id="17" w:author="Ioannis Mouroulis (Nokia)" w:date="2023-07-11T17:31:00Z">
        <w:r w:rsidR="00B550CB">
          <w:rPr>
            <w:lang w:eastAsia="zh-CN"/>
          </w:rPr>
          <w:t xml:space="preserve"> when </w:t>
        </w:r>
      </w:ins>
      <w:ins w:id="18" w:author="Ioannis Mouroulis (Nokia)" w:date="2023-07-12T23:18:00Z">
        <w:r w:rsidR="00B550CB">
          <w:rPr>
            <w:lang w:eastAsia="zh-CN"/>
          </w:rPr>
          <w:t>using an alternat</w:t>
        </w:r>
      </w:ins>
      <w:ins w:id="19" w:author="Ioannis Mouroulis (Nokia)" w:date="2023-07-12T23:19:00Z">
        <w:r w:rsidR="00B550CB">
          <w:rPr>
            <w:lang w:eastAsia="zh-CN"/>
          </w:rPr>
          <w:t>e</w:t>
        </w:r>
      </w:ins>
      <w:ins w:id="20" w:author="Ioannis Mouroulis (Nokia)" w:date="2023-07-12T23:18:00Z">
        <w:r w:rsidR="00B550CB">
          <w:rPr>
            <w:lang w:eastAsia="zh-CN"/>
          </w:rPr>
          <w:t xml:space="preserve"> Consumer </w:t>
        </w:r>
      </w:ins>
      <w:ins w:id="21" w:author="Ioannis Mouroulis (Nokia)" w:date="2023-07-11T17:31:00Z">
        <w:r w:rsidR="00B550CB">
          <w:rPr>
            <w:lang w:eastAsia="zh-CN"/>
          </w:rPr>
          <w:t xml:space="preserve">NF Service </w:t>
        </w:r>
      </w:ins>
      <w:ins w:id="22" w:author="Ioannis Mouroulis (Nokia)" w:date="2023-07-12T23:18:00Z">
        <w:r w:rsidR="00B550CB">
          <w:rPr>
            <w:lang w:eastAsia="zh-CN"/>
          </w:rPr>
          <w:t xml:space="preserve">Instance </w:t>
        </w:r>
      </w:ins>
      <w:ins w:id="23" w:author="Ioannis Mouroulis (Nokia)" w:date="2023-07-11T17:34:00Z">
        <w:r w:rsidR="00B550CB">
          <w:rPr>
            <w:lang w:eastAsia="zh-CN"/>
          </w:rPr>
          <w:t xml:space="preserve">and the </w:t>
        </w:r>
      </w:ins>
      <w:ins w:id="24" w:author="Ioannis Mouroulis (Nokia)" w:date="2023-07-11T17:29:00Z">
        <w:r w:rsidR="00B550CB">
          <w:rPr>
            <w:lang w:eastAsia="zh-CN"/>
          </w:rPr>
          <w:t xml:space="preserve">API prefix </w:t>
        </w:r>
      </w:ins>
      <w:ins w:id="25" w:author="Ioannis Mouroulis (Nokia)" w:date="2023-07-11T17:34:00Z">
        <w:r w:rsidR="00B550CB">
          <w:rPr>
            <w:lang w:eastAsia="zh-CN"/>
          </w:rPr>
          <w:t xml:space="preserve">of the new </w:t>
        </w:r>
      </w:ins>
      <w:ins w:id="26" w:author="Ioannis Mouroulis (Nokia)" w:date="2023-07-12T23:18:00Z">
        <w:r w:rsidR="00B550CB">
          <w:rPr>
            <w:lang w:eastAsia="zh-CN"/>
          </w:rPr>
          <w:t xml:space="preserve">Consumer </w:t>
        </w:r>
      </w:ins>
      <w:ins w:id="27" w:author="Ioannis Mouroulis (Nokia)" w:date="2023-07-11T17:34:00Z">
        <w:r w:rsidR="00B550CB">
          <w:rPr>
            <w:lang w:eastAsia="zh-CN"/>
          </w:rPr>
          <w:t>NF Service</w:t>
        </w:r>
      </w:ins>
      <w:ins w:id="28" w:author="Ioannis Mouroulis (Nokia)" w:date="2023-07-12T23:18:00Z">
        <w:r w:rsidR="00B550CB">
          <w:rPr>
            <w:lang w:eastAsia="zh-CN"/>
          </w:rPr>
          <w:t xml:space="preserve"> Instance</w:t>
        </w:r>
      </w:ins>
      <w:ins w:id="29" w:author="Ioannis Mouroulis (Nokia)" w:date="2023-07-11T17:34:00Z">
        <w:r w:rsidR="00B550CB">
          <w:rPr>
            <w:lang w:eastAsia="zh-CN"/>
          </w:rPr>
          <w:t xml:space="preserve"> (if any)</w:t>
        </w:r>
      </w:ins>
      <w:ins w:id="30" w:author="Ioannis Mouroulis (Nokia)" w:date="2023-07-12T23:19:00Z">
        <w:r w:rsidR="00B550CB">
          <w:rPr>
            <w:lang w:eastAsia="zh-CN"/>
          </w:rPr>
          <w:t xml:space="preserve"> shall be added</w:t>
        </w:r>
      </w:ins>
      <w:ins w:id="31" w:author="Ioannis Mouroulis (Nokia)" w:date="2023-07-11T17:34:00Z">
        <w:r w:rsidR="00B550CB">
          <w:rPr>
            <w:lang w:eastAsia="zh-CN"/>
          </w:rPr>
          <w:t xml:space="preserve">. </w:t>
        </w:r>
      </w:ins>
    </w:p>
    <w:p w14:paraId="62C6F3C6" w14:textId="3EE3E283" w:rsidR="00697671" w:rsidRPr="00697671" w:rsidRDefault="00697671" w:rsidP="00697671">
      <w:pPr>
        <w:rPr>
          <w:b/>
          <w:bCs/>
        </w:rPr>
      </w:pPr>
      <w:r>
        <w:rPr>
          <w:lang w:eastAsia="zh-CN"/>
        </w:rPr>
        <w:t xml:space="preserve">For indirect communication, </w:t>
      </w:r>
      <w:r>
        <w:rPr>
          <w:lang w:val="en-US" w:eastAsia="zh-CN"/>
        </w:rPr>
        <w:t xml:space="preserve">if the NF service producer delegates target NF consumer instance reselection to the SCP (when the target NF consumer instance is not reachable), </w:t>
      </w:r>
      <w:r>
        <w:rPr>
          <w:lang w:eastAsia="zh-CN"/>
        </w:rPr>
        <w:t xml:space="preserve">the NF service producer should include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 xml:space="preserve">3gpp-Sbi-Discovery-*" request header, and may also include other 3gpp-Sbi-Discovery-*" headers in a notification or callback request, </w:t>
      </w:r>
      <w:del w:id="32" w:author="Bruno Landais" w:date="2023-08-02T15:42:00Z">
        <w:r w:rsidDel="00B550CB">
          <w:rPr>
            <w:lang w:eastAsia="zh-CN"/>
          </w:rPr>
          <w:delText xml:space="preserve">, </w:delText>
        </w:r>
      </w:del>
      <w:r>
        <w:rPr>
          <w:lang w:eastAsia="zh-CN"/>
        </w:rPr>
        <w:t>to enable the SCP to reselect a different NF service consumer instance as specified in the preceding bullets, if possible and if the NF service consumer instance indicated in the "3gpp-Sbi-Target-apiRoot" header or target URI is not reachable.</w:t>
      </w:r>
      <w:ins w:id="33" w:author="Bruno Landais" w:date="2023-08-02T15:46:00Z">
        <w:r w:rsidR="00B71AB2" w:rsidRPr="00B71AB2">
          <w:rPr>
            <w:lang w:eastAsia="zh-CN"/>
          </w:rPr>
          <w:t xml:space="preserve"> </w:t>
        </w:r>
        <w:r w:rsidR="00B71AB2">
          <w:rPr>
            <w:lang w:eastAsia="zh-CN"/>
          </w:rPr>
          <w:t xml:space="preserve">If the Callback URI included an API prefix, the </w:t>
        </w:r>
        <w:r w:rsidR="00B71AB2" w:rsidRPr="00D214A3">
          <w:rPr>
            <w:lang w:eastAsia="zh-CN"/>
          </w:rPr>
          <w:t xml:space="preserve">NF </w:t>
        </w:r>
        <w:r w:rsidR="00B71AB2">
          <w:rPr>
            <w:lang w:eastAsia="zh-CN"/>
          </w:rPr>
          <w:t xml:space="preserve">service </w:t>
        </w:r>
        <w:r w:rsidR="00B71AB2" w:rsidRPr="00D214A3">
          <w:rPr>
            <w:lang w:eastAsia="zh-CN"/>
          </w:rPr>
          <w:t xml:space="preserve">producer </w:t>
        </w:r>
        <w:r w:rsidR="00B71AB2">
          <w:rPr>
            <w:lang w:eastAsia="zh-CN"/>
          </w:rPr>
          <w:t xml:space="preserve">should also include the API Prefix in the </w:t>
        </w:r>
        <w:r w:rsidR="00B71AB2" w:rsidRPr="00352F95">
          <w:rPr>
            <w:lang w:eastAsia="zh-CN"/>
          </w:rPr>
          <w:t>3gpp-Sbi-Request-Info</w:t>
        </w:r>
        <w:r w:rsidR="00B71AB2">
          <w:rPr>
            <w:lang w:eastAsia="zh-CN"/>
          </w:rPr>
          <w:t xml:space="preserve"> header</w:t>
        </w:r>
      </w:ins>
      <w:ins w:id="34" w:author="Bruno Landais" w:date="2023-08-02T15:47:00Z">
        <w:r w:rsidR="00B71AB2">
          <w:rPr>
            <w:lang w:eastAsia="zh-CN"/>
          </w:rPr>
          <w:t>.</w:t>
        </w:r>
      </w:ins>
    </w:p>
    <w:bookmarkEnd w:id="3"/>
    <w:p w14:paraId="03BA3BFC" w14:textId="77777777" w:rsidR="00305A69" w:rsidRDefault="00305A69" w:rsidP="0081496B">
      <w:pPr>
        <w:pStyle w:val="Heading5"/>
        <w:ind w:left="0" w:firstLine="0"/>
      </w:pPr>
    </w:p>
    <w:p w14:paraId="714B3ED5" w14:textId="77777777" w:rsidR="00462474" w:rsidRPr="00A177C0" w:rsidRDefault="0046247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B11F3" w14:textId="77777777" w:rsidR="00751F0B" w:rsidRDefault="00751F0B">
      <w:r>
        <w:separator/>
      </w:r>
    </w:p>
  </w:endnote>
  <w:endnote w:type="continuationSeparator" w:id="0">
    <w:p w14:paraId="2FEC068D" w14:textId="77777777" w:rsidR="00751F0B" w:rsidRDefault="00751F0B">
      <w:r>
        <w:continuationSeparator/>
      </w:r>
    </w:p>
  </w:endnote>
  <w:endnote w:type="continuationNotice" w:id="1">
    <w:p w14:paraId="5BA4A547" w14:textId="77777777" w:rsidR="00751F0B" w:rsidRDefault="00751F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BE256" w14:textId="77777777" w:rsidR="00751F0B" w:rsidRDefault="00751F0B">
      <w:r>
        <w:separator/>
      </w:r>
    </w:p>
  </w:footnote>
  <w:footnote w:type="continuationSeparator" w:id="0">
    <w:p w14:paraId="38F6EBDA" w14:textId="77777777" w:rsidR="00751F0B" w:rsidRDefault="00751F0B">
      <w:r>
        <w:continuationSeparator/>
      </w:r>
    </w:p>
  </w:footnote>
  <w:footnote w:type="continuationNotice" w:id="1">
    <w:p w14:paraId="157F6CC8" w14:textId="77777777" w:rsidR="00751F0B" w:rsidRDefault="00751F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DA948D1"/>
    <w:multiLevelType w:val="hybridMultilevel"/>
    <w:tmpl w:val="EA961712"/>
    <w:lvl w:ilvl="0" w:tplc="040C0003">
      <w:start w:val="1"/>
      <w:numFmt w:val="bullet"/>
      <w:lvlText w:val="o"/>
      <w:lvlJc w:val="left"/>
      <w:pPr>
        <w:ind w:left="799" w:hanging="360"/>
      </w:pPr>
      <w:rPr>
        <w:rFonts w:ascii="Courier New" w:hAnsi="Courier New" w:cs="Courier New" w:hint="default"/>
      </w:rPr>
    </w:lvl>
    <w:lvl w:ilvl="1" w:tplc="040C0005">
      <w:start w:val="1"/>
      <w:numFmt w:val="bullet"/>
      <w:lvlText w:val=""/>
      <w:lvlJc w:val="left"/>
      <w:pPr>
        <w:ind w:left="1519" w:hanging="360"/>
      </w:pPr>
      <w:rPr>
        <w:rFonts w:ascii="Wingdings" w:hAnsi="Wingdings" w:hint="default"/>
      </w:rPr>
    </w:lvl>
    <w:lvl w:ilvl="2" w:tplc="A0DEF44C">
      <w:numFmt w:val="bullet"/>
      <w:lvlText w:val="-"/>
      <w:lvlJc w:val="left"/>
      <w:pPr>
        <w:ind w:left="2239" w:hanging="360"/>
      </w:pPr>
      <w:rPr>
        <w:rFonts w:ascii="Arial" w:eastAsiaTheme="minorHAnsi" w:hAnsi="Arial" w:cs="Arial"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15" w15:restartNumberingAfterBreak="0">
    <w:nsid w:val="209A5A70"/>
    <w:multiLevelType w:val="hybridMultilevel"/>
    <w:tmpl w:val="3FE47A60"/>
    <w:lvl w:ilvl="0" w:tplc="AFC6AFA8">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B7953D7"/>
    <w:multiLevelType w:val="hybridMultilevel"/>
    <w:tmpl w:val="85C68CC8"/>
    <w:lvl w:ilvl="0" w:tplc="B210B6A6">
      <w:start w:val="4"/>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86023328">
    <w:abstractNumId w:val="16"/>
  </w:num>
  <w:num w:numId="2"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98479861">
    <w:abstractNumId w:val="13"/>
  </w:num>
  <w:num w:numId="5" w16cid:durableId="1735395526">
    <w:abstractNumId w:val="22"/>
  </w:num>
  <w:num w:numId="6" w16cid:durableId="1174029087">
    <w:abstractNumId w:val="12"/>
  </w:num>
  <w:num w:numId="7" w16cid:durableId="859273610">
    <w:abstractNumId w:val="25"/>
  </w:num>
  <w:num w:numId="8" w16cid:durableId="138229455">
    <w:abstractNumId w:val="17"/>
  </w:num>
  <w:num w:numId="9" w16cid:durableId="1361053698">
    <w:abstractNumId w:val="21"/>
  </w:num>
  <w:num w:numId="10" w16cid:durableId="1579093735">
    <w:abstractNumId w:val="9"/>
  </w:num>
  <w:num w:numId="11" w16cid:durableId="1844083425">
    <w:abstractNumId w:val="7"/>
  </w:num>
  <w:num w:numId="12" w16cid:durableId="1570575128">
    <w:abstractNumId w:val="6"/>
  </w:num>
  <w:num w:numId="13" w16cid:durableId="1098599479">
    <w:abstractNumId w:val="5"/>
  </w:num>
  <w:num w:numId="14" w16cid:durableId="258686285">
    <w:abstractNumId w:val="4"/>
  </w:num>
  <w:num w:numId="15" w16cid:durableId="1896353801">
    <w:abstractNumId w:val="8"/>
  </w:num>
  <w:num w:numId="16" w16cid:durableId="1615793259">
    <w:abstractNumId w:val="3"/>
  </w:num>
  <w:num w:numId="17" w16cid:durableId="460001467">
    <w:abstractNumId w:val="2"/>
  </w:num>
  <w:num w:numId="18" w16cid:durableId="2050445689">
    <w:abstractNumId w:val="1"/>
  </w:num>
  <w:num w:numId="19" w16cid:durableId="1577593039">
    <w:abstractNumId w:val="0"/>
  </w:num>
  <w:num w:numId="20" w16cid:durableId="1273323932">
    <w:abstractNumId w:val="18"/>
  </w:num>
  <w:num w:numId="21" w16cid:durableId="2051757524">
    <w:abstractNumId w:val="11"/>
  </w:num>
  <w:num w:numId="22" w16cid:durableId="1797554142">
    <w:abstractNumId w:val="19"/>
  </w:num>
  <w:num w:numId="23" w16cid:durableId="1296520999">
    <w:abstractNumId w:val="20"/>
  </w:num>
  <w:num w:numId="24" w16cid:durableId="1205093557">
    <w:abstractNumId w:val="23"/>
  </w:num>
  <w:num w:numId="25" w16cid:durableId="1131358649">
    <w:abstractNumId w:val="14"/>
  </w:num>
  <w:num w:numId="26" w16cid:durableId="2119181399">
    <w:abstractNumId w:val="15"/>
  </w:num>
  <w:num w:numId="27" w16cid:durableId="1215891574">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oannis Mouroulis (Nokia)">
    <w15:presenceInfo w15:providerId="AD" w15:userId="S::ioannis.mouroulis@nokia.com::95d6bc88-6689-4790-b02b-fb30d473af5d"/>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85"/>
    <w:rsid w:val="00013554"/>
    <w:rsid w:val="00022E4A"/>
    <w:rsid w:val="000332D8"/>
    <w:rsid w:val="00033FA2"/>
    <w:rsid w:val="0003495F"/>
    <w:rsid w:val="00043F1E"/>
    <w:rsid w:val="00060CAA"/>
    <w:rsid w:val="000927E1"/>
    <w:rsid w:val="000A6394"/>
    <w:rsid w:val="000B7FED"/>
    <w:rsid w:val="000C038A"/>
    <w:rsid w:val="000C476E"/>
    <w:rsid w:val="000C6598"/>
    <w:rsid w:val="000D2936"/>
    <w:rsid w:val="000D44B3"/>
    <w:rsid w:val="00145D43"/>
    <w:rsid w:val="001650EC"/>
    <w:rsid w:val="001764F6"/>
    <w:rsid w:val="00177BCD"/>
    <w:rsid w:val="00181F60"/>
    <w:rsid w:val="00192C46"/>
    <w:rsid w:val="001A08B3"/>
    <w:rsid w:val="001A7B60"/>
    <w:rsid w:val="001B44A0"/>
    <w:rsid w:val="001B52F0"/>
    <w:rsid w:val="001B7A65"/>
    <w:rsid w:val="001E41F3"/>
    <w:rsid w:val="001E6BDF"/>
    <w:rsid w:val="001E7314"/>
    <w:rsid w:val="001F5B25"/>
    <w:rsid w:val="0024059F"/>
    <w:rsid w:val="0026004D"/>
    <w:rsid w:val="002640DD"/>
    <w:rsid w:val="0027246E"/>
    <w:rsid w:val="00275D12"/>
    <w:rsid w:val="00284FEB"/>
    <w:rsid w:val="002860C4"/>
    <w:rsid w:val="002B10B6"/>
    <w:rsid w:val="002B48C2"/>
    <w:rsid w:val="002B5741"/>
    <w:rsid w:val="002B76CC"/>
    <w:rsid w:val="002D2017"/>
    <w:rsid w:val="002E472E"/>
    <w:rsid w:val="002E775E"/>
    <w:rsid w:val="002F25BD"/>
    <w:rsid w:val="003049B5"/>
    <w:rsid w:val="00305409"/>
    <w:rsid w:val="00305A69"/>
    <w:rsid w:val="003200B0"/>
    <w:rsid w:val="0032363E"/>
    <w:rsid w:val="00331B57"/>
    <w:rsid w:val="00336237"/>
    <w:rsid w:val="003455A6"/>
    <w:rsid w:val="003609EF"/>
    <w:rsid w:val="0036231A"/>
    <w:rsid w:val="00374DD4"/>
    <w:rsid w:val="003C67A1"/>
    <w:rsid w:val="003E1A36"/>
    <w:rsid w:val="003F0B61"/>
    <w:rsid w:val="00404502"/>
    <w:rsid w:val="00410371"/>
    <w:rsid w:val="00417043"/>
    <w:rsid w:val="00420CC7"/>
    <w:rsid w:val="0042193F"/>
    <w:rsid w:val="004242F1"/>
    <w:rsid w:val="00425379"/>
    <w:rsid w:val="00462474"/>
    <w:rsid w:val="00474861"/>
    <w:rsid w:val="004A0A7D"/>
    <w:rsid w:val="004B75B7"/>
    <w:rsid w:val="004F12AF"/>
    <w:rsid w:val="00500D44"/>
    <w:rsid w:val="005141D9"/>
    <w:rsid w:val="0051580D"/>
    <w:rsid w:val="00520BC6"/>
    <w:rsid w:val="005327E7"/>
    <w:rsid w:val="005428EB"/>
    <w:rsid w:val="00543250"/>
    <w:rsid w:val="00547111"/>
    <w:rsid w:val="00553E24"/>
    <w:rsid w:val="00561B01"/>
    <w:rsid w:val="005637F5"/>
    <w:rsid w:val="00586E8E"/>
    <w:rsid w:val="00592D74"/>
    <w:rsid w:val="005D0489"/>
    <w:rsid w:val="005D3B79"/>
    <w:rsid w:val="005E2C44"/>
    <w:rsid w:val="005E45C9"/>
    <w:rsid w:val="005F4803"/>
    <w:rsid w:val="0061392E"/>
    <w:rsid w:val="00615CF2"/>
    <w:rsid w:val="00621188"/>
    <w:rsid w:val="00621A9C"/>
    <w:rsid w:val="006257ED"/>
    <w:rsid w:val="00633895"/>
    <w:rsid w:val="00653DE4"/>
    <w:rsid w:val="00660ED2"/>
    <w:rsid w:val="00665C47"/>
    <w:rsid w:val="00687AEC"/>
    <w:rsid w:val="00695808"/>
    <w:rsid w:val="00697671"/>
    <w:rsid w:val="006B46FB"/>
    <w:rsid w:val="006D0748"/>
    <w:rsid w:val="006D6C73"/>
    <w:rsid w:val="006E21FB"/>
    <w:rsid w:val="006E7909"/>
    <w:rsid w:val="006F00C7"/>
    <w:rsid w:val="006F4128"/>
    <w:rsid w:val="006F4A0F"/>
    <w:rsid w:val="006F4B9B"/>
    <w:rsid w:val="006F7294"/>
    <w:rsid w:val="00726B66"/>
    <w:rsid w:val="00735997"/>
    <w:rsid w:val="00751F0B"/>
    <w:rsid w:val="00755C5A"/>
    <w:rsid w:val="00775C4B"/>
    <w:rsid w:val="007777F7"/>
    <w:rsid w:val="0078067A"/>
    <w:rsid w:val="00783F27"/>
    <w:rsid w:val="00792342"/>
    <w:rsid w:val="00793C39"/>
    <w:rsid w:val="007977A8"/>
    <w:rsid w:val="007A505F"/>
    <w:rsid w:val="007A6FDE"/>
    <w:rsid w:val="007B1F49"/>
    <w:rsid w:val="007B512A"/>
    <w:rsid w:val="007C2097"/>
    <w:rsid w:val="007C6D86"/>
    <w:rsid w:val="007C6ED7"/>
    <w:rsid w:val="007D6A07"/>
    <w:rsid w:val="007E29D7"/>
    <w:rsid w:val="007E623E"/>
    <w:rsid w:val="007F7259"/>
    <w:rsid w:val="008040A8"/>
    <w:rsid w:val="0081496B"/>
    <w:rsid w:val="00827577"/>
    <w:rsid w:val="008279FA"/>
    <w:rsid w:val="008626E7"/>
    <w:rsid w:val="00870EE7"/>
    <w:rsid w:val="0087289E"/>
    <w:rsid w:val="00882F44"/>
    <w:rsid w:val="008863B9"/>
    <w:rsid w:val="008A45A6"/>
    <w:rsid w:val="008B1F62"/>
    <w:rsid w:val="008C2C77"/>
    <w:rsid w:val="008D3CCC"/>
    <w:rsid w:val="008E2368"/>
    <w:rsid w:val="008F3789"/>
    <w:rsid w:val="008F686C"/>
    <w:rsid w:val="009148DE"/>
    <w:rsid w:val="00924433"/>
    <w:rsid w:val="00937981"/>
    <w:rsid w:val="00941E30"/>
    <w:rsid w:val="009777D9"/>
    <w:rsid w:val="00985F9E"/>
    <w:rsid w:val="00991B88"/>
    <w:rsid w:val="00991B94"/>
    <w:rsid w:val="00995E5C"/>
    <w:rsid w:val="00997002"/>
    <w:rsid w:val="009A5753"/>
    <w:rsid w:val="009A579D"/>
    <w:rsid w:val="009B1AC7"/>
    <w:rsid w:val="009D1CFA"/>
    <w:rsid w:val="009D7FEB"/>
    <w:rsid w:val="009E3297"/>
    <w:rsid w:val="009F734F"/>
    <w:rsid w:val="00A246B6"/>
    <w:rsid w:val="00A37DEF"/>
    <w:rsid w:val="00A47E70"/>
    <w:rsid w:val="00A50CF0"/>
    <w:rsid w:val="00A7671C"/>
    <w:rsid w:val="00A8062B"/>
    <w:rsid w:val="00A86219"/>
    <w:rsid w:val="00AA2CBC"/>
    <w:rsid w:val="00AA67BF"/>
    <w:rsid w:val="00AC5820"/>
    <w:rsid w:val="00AD108B"/>
    <w:rsid w:val="00AD1CD8"/>
    <w:rsid w:val="00AE135F"/>
    <w:rsid w:val="00B02FDE"/>
    <w:rsid w:val="00B04553"/>
    <w:rsid w:val="00B15A34"/>
    <w:rsid w:val="00B226D4"/>
    <w:rsid w:val="00B258BB"/>
    <w:rsid w:val="00B33E5E"/>
    <w:rsid w:val="00B4546B"/>
    <w:rsid w:val="00B46D4B"/>
    <w:rsid w:val="00B5285F"/>
    <w:rsid w:val="00B550CB"/>
    <w:rsid w:val="00B67B97"/>
    <w:rsid w:val="00B71AB2"/>
    <w:rsid w:val="00B961D9"/>
    <w:rsid w:val="00B968C8"/>
    <w:rsid w:val="00BA12C1"/>
    <w:rsid w:val="00BA3EC5"/>
    <w:rsid w:val="00BA51D9"/>
    <w:rsid w:val="00BB0824"/>
    <w:rsid w:val="00BB1A71"/>
    <w:rsid w:val="00BB475F"/>
    <w:rsid w:val="00BB5DFC"/>
    <w:rsid w:val="00BD279D"/>
    <w:rsid w:val="00BD6BB8"/>
    <w:rsid w:val="00BF494B"/>
    <w:rsid w:val="00BF68C4"/>
    <w:rsid w:val="00C000E4"/>
    <w:rsid w:val="00C0063D"/>
    <w:rsid w:val="00C223F6"/>
    <w:rsid w:val="00C41C6B"/>
    <w:rsid w:val="00C55A87"/>
    <w:rsid w:val="00C64B5C"/>
    <w:rsid w:val="00C66BA2"/>
    <w:rsid w:val="00C870F6"/>
    <w:rsid w:val="00C90231"/>
    <w:rsid w:val="00C934BD"/>
    <w:rsid w:val="00C95985"/>
    <w:rsid w:val="00CA138F"/>
    <w:rsid w:val="00CB2923"/>
    <w:rsid w:val="00CC5026"/>
    <w:rsid w:val="00CC68D0"/>
    <w:rsid w:val="00CE7F56"/>
    <w:rsid w:val="00D0108A"/>
    <w:rsid w:val="00D03DFD"/>
    <w:rsid w:val="00D03F9A"/>
    <w:rsid w:val="00D06D51"/>
    <w:rsid w:val="00D11CE9"/>
    <w:rsid w:val="00D146D7"/>
    <w:rsid w:val="00D24991"/>
    <w:rsid w:val="00D27202"/>
    <w:rsid w:val="00D50255"/>
    <w:rsid w:val="00D66520"/>
    <w:rsid w:val="00D7597D"/>
    <w:rsid w:val="00D84AE9"/>
    <w:rsid w:val="00DB080B"/>
    <w:rsid w:val="00DB43BF"/>
    <w:rsid w:val="00DC36CF"/>
    <w:rsid w:val="00DE34CF"/>
    <w:rsid w:val="00DF6F78"/>
    <w:rsid w:val="00E11450"/>
    <w:rsid w:val="00E13F3D"/>
    <w:rsid w:val="00E34898"/>
    <w:rsid w:val="00E357DD"/>
    <w:rsid w:val="00E40877"/>
    <w:rsid w:val="00E4236A"/>
    <w:rsid w:val="00E46EDE"/>
    <w:rsid w:val="00E50A46"/>
    <w:rsid w:val="00E5559E"/>
    <w:rsid w:val="00E878C0"/>
    <w:rsid w:val="00E9161F"/>
    <w:rsid w:val="00EB09B7"/>
    <w:rsid w:val="00EB3415"/>
    <w:rsid w:val="00ED756A"/>
    <w:rsid w:val="00EE15D3"/>
    <w:rsid w:val="00EE3691"/>
    <w:rsid w:val="00EE7D7C"/>
    <w:rsid w:val="00F25D98"/>
    <w:rsid w:val="00F300FB"/>
    <w:rsid w:val="00F379F7"/>
    <w:rsid w:val="00F54A2B"/>
    <w:rsid w:val="00FA06C7"/>
    <w:rsid w:val="00FA250E"/>
    <w:rsid w:val="00FA5FC0"/>
    <w:rsid w:val="00FB6386"/>
    <w:rsid w:val="00FB7D8D"/>
    <w:rsid w:val="00FC7121"/>
    <w:rsid w:val="00FD447E"/>
    <w:rsid w:val="00FE1E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paragraph" w:styleId="Revision">
    <w:name w:val="Revision"/>
    <w:hidden/>
    <w:uiPriority w:val="99"/>
    <w:semiHidden/>
    <w:rsid w:val="009D1CFA"/>
    <w:rPr>
      <w:rFonts w:ascii="Times New Roman" w:hAnsi="Times New Roman"/>
      <w:lang w:val="en-GB" w:eastAsia="en-US"/>
    </w:rPr>
  </w:style>
  <w:style w:type="character" w:customStyle="1" w:styleId="B1Char">
    <w:name w:val="B1 Char"/>
    <w:link w:val="B1"/>
    <w:qFormat/>
    <w:rsid w:val="009D1CFA"/>
    <w:rPr>
      <w:rFonts w:ascii="Times New Roman" w:hAnsi="Times New Roman"/>
      <w:lang w:val="en-GB" w:eastAsia="en-US"/>
    </w:rPr>
  </w:style>
  <w:style w:type="character" w:customStyle="1" w:styleId="NOZchn">
    <w:name w:val="NO Zchn"/>
    <w:link w:val="NO"/>
    <w:qFormat/>
    <w:rsid w:val="009D1CFA"/>
    <w:rPr>
      <w:rFonts w:ascii="Times New Roman" w:hAnsi="Times New Roman"/>
      <w:lang w:val="en-GB" w:eastAsia="en-US"/>
    </w:rPr>
  </w:style>
  <w:style w:type="character" w:customStyle="1" w:styleId="PLChar">
    <w:name w:val="PL Char"/>
    <w:link w:val="PL"/>
    <w:qFormat/>
    <w:locked/>
    <w:rsid w:val="009D1CFA"/>
    <w:rPr>
      <w:rFonts w:ascii="Courier New" w:hAnsi="Courier New"/>
      <w:noProof/>
      <w:sz w:val="16"/>
      <w:lang w:val="en-GB" w:eastAsia="en-US"/>
    </w:rPr>
  </w:style>
  <w:style w:type="character" w:customStyle="1" w:styleId="EXCar">
    <w:name w:val="EX Car"/>
    <w:link w:val="EX"/>
    <w:qFormat/>
    <w:rsid w:val="009D1CFA"/>
    <w:rPr>
      <w:rFonts w:ascii="Times New Roman" w:hAnsi="Times New Roman"/>
      <w:lang w:val="en-GB" w:eastAsia="en-US"/>
    </w:rPr>
  </w:style>
  <w:style w:type="character" w:customStyle="1" w:styleId="NOChar">
    <w:name w:val="NO Char"/>
    <w:qFormat/>
    <w:rsid w:val="009D1CFA"/>
  </w:style>
  <w:style w:type="character" w:customStyle="1" w:styleId="THChar">
    <w:name w:val="TH Char"/>
    <w:link w:val="TH"/>
    <w:qFormat/>
    <w:locked/>
    <w:rsid w:val="00462474"/>
    <w:rPr>
      <w:rFonts w:ascii="Arial" w:hAnsi="Arial"/>
      <w:b/>
      <w:lang w:val="en-GB" w:eastAsia="en-US"/>
    </w:rPr>
  </w:style>
  <w:style w:type="character" w:customStyle="1" w:styleId="TALChar">
    <w:name w:val="TAL Char"/>
    <w:link w:val="TAL"/>
    <w:qFormat/>
    <w:rsid w:val="00462474"/>
    <w:rPr>
      <w:rFonts w:ascii="Arial" w:hAnsi="Arial"/>
      <w:sz w:val="18"/>
      <w:lang w:val="en-GB" w:eastAsia="en-US"/>
    </w:rPr>
  </w:style>
  <w:style w:type="character" w:customStyle="1" w:styleId="TAHChar">
    <w:name w:val="TAH Char"/>
    <w:link w:val="TAH"/>
    <w:qFormat/>
    <w:rsid w:val="00462474"/>
    <w:rPr>
      <w:rFonts w:ascii="Arial" w:hAnsi="Arial"/>
      <w:b/>
      <w:sz w:val="18"/>
      <w:lang w:val="en-GB" w:eastAsia="en-US"/>
    </w:rPr>
  </w:style>
  <w:style w:type="character" w:customStyle="1" w:styleId="Heading5Char">
    <w:name w:val="Heading 5 Char"/>
    <w:basedOn w:val="DefaultParagraphFont"/>
    <w:link w:val="Heading5"/>
    <w:rsid w:val="00462474"/>
    <w:rPr>
      <w:rFonts w:ascii="Arial" w:hAnsi="Arial"/>
      <w:sz w:val="22"/>
      <w:lang w:val="en-GB" w:eastAsia="en-US"/>
    </w:rPr>
  </w:style>
  <w:style w:type="paragraph" w:styleId="BodyText">
    <w:name w:val="Body Text"/>
    <w:basedOn w:val="Normal"/>
    <w:link w:val="BodyTextChar"/>
    <w:rsid w:val="0046247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2474"/>
    <w:rPr>
      <w:rFonts w:ascii="Times New Roman" w:hAnsi="Times New Roman"/>
      <w:lang w:val="en-GB" w:eastAsia="en-GB"/>
    </w:rPr>
  </w:style>
  <w:style w:type="character" w:customStyle="1" w:styleId="BodyText2Char">
    <w:name w:val="Body Text 2 Char"/>
    <w:basedOn w:val="DefaultParagraphFont"/>
    <w:rsid w:val="00462474"/>
  </w:style>
  <w:style w:type="character" w:customStyle="1" w:styleId="BalloonTextChar">
    <w:name w:val="Balloon Text Char"/>
    <w:basedOn w:val="DefaultParagraphFont"/>
    <w:semiHidden/>
    <w:rsid w:val="00462474"/>
    <w:rPr>
      <w:rFonts w:ascii="Segoe UI" w:hAnsi="Segoe UI" w:cs="Segoe UI"/>
      <w:sz w:val="18"/>
      <w:szCs w:val="18"/>
    </w:rPr>
  </w:style>
  <w:style w:type="character" w:customStyle="1" w:styleId="BodyText3Char">
    <w:name w:val="Body Text 3 Char"/>
    <w:basedOn w:val="DefaultParagraphFont"/>
    <w:rsid w:val="00462474"/>
    <w:rPr>
      <w:sz w:val="16"/>
      <w:szCs w:val="16"/>
    </w:rPr>
  </w:style>
  <w:style w:type="character" w:customStyle="1" w:styleId="SalutationChar1">
    <w:name w:val="Salutation Char1"/>
    <w:basedOn w:val="DefaultParagraphFont"/>
    <w:rsid w:val="00462474"/>
  </w:style>
  <w:style w:type="character" w:customStyle="1" w:styleId="QuoteChar1">
    <w:name w:val="Quote Char1"/>
    <w:basedOn w:val="DefaultParagraphFont"/>
    <w:uiPriority w:val="29"/>
    <w:rsid w:val="00462474"/>
    <w:rPr>
      <w:i/>
      <w:iCs/>
      <w:color w:val="404040" w:themeColor="text1" w:themeTint="BF"/>
    </w:rPr>
  </w:style>
  <w:style w:type="character" w:customStyle="1" w:styleId="NoteHeadingChar1">
    <w:name w:val="Note Heading Char1"/>
    <w:basedOn w:val="DefaultParagraphFont"/>
    <w:rsid w:val="00462474"/>
  </w:style>
  <w:style w:type="character" w:customStyle="1" w:styleId="MessageHeaderChar1">
    <w:name w:val="Message Header Char1"/>
    <w:basedOn w:val="DefaultParagraphFont"/>
    <w:rsid w:val="0046247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462474"/>
    <w:rPr>
      <w:rFonts w:ascii="Times New Roman" w:hAnsi="Times New Roman"/>
      <w:lang w:val="en-GB" w:eastAsia="en-GB"/>
    </w:rPr>
  </w:style>
  <w:style w:type="character" w:customStyle="1" w:styleId="SignatureChar1">
    <w:name w:val="Signature Char1"/>
    <w:basedOn w:val="DefaultParagraphFont"/>
    <w:rsid w:val="00462474"/>
  </w:style>
  <w:style w:type="character" w:customStyle="1" w:styleId="PlainTextChar1">
    <w:name w:val="Plain Text Char1"/>
    <w:basedOn w:val="DefaultParagraphFont"/>
    <w:rsid w:val="00462474"/>
    <w:rPr>
      <w:rFonts w:ascii="Consolas" w:hAnsi="Consolas"/>
      <w:sz w:val="21"/>
      <w:szCs w:val="21"/>
    </w:rPr>
  </w:style>
  <w:style w:type="paragraph" w:customStyle="1" w:styleId="Guidance">
    <w:name w:val="Guidance"/>
    <w:basedOn w:val="Normal"/>
    <w:rsid w:val="00462474"/>
    <w:pPr>
      <w:overflowPunct w:val="0"/>
      <w:autoSpaceDE w:val="0"/>
      <w:autoSpaceDN w:val="0"/>
      <w:adjustRightInd w:val="0"/>
      <w:textAlignment w:val="baseline"/>
    </w:pPr>
    <w:rPr>
      <w:i/>
      <w:color w:val="0000FF"/>
      <w:lang w:eastAsia="en-GB"/>
    </w:rPr>
  </w:style>
  <w:style w:type="character" w:customStyle="1" w:styleId="BodyTextIndentChar">
    <w:name w:val="Body Text Indent Char"/>
    <w:basedOn w:val="DefaultParagraphFont"/>
    <w:rsid w:val="00462474"/>
  </w:style>
  <w:style w:type="character" w:customStyle="1" w:styleId="TFChar">
    <w:name w:val="TF Char"/>
    <w:link w:val="TF"/>
    <w:rsid w:val="00462474"/>
    <w:rPr>
      <w:rFonts w:ascii="Arial" w:hAnsi="Arial"/>
      <w:b/>
      <w:lang w:val="en-GB" w:eastAsia="en-US"/>
    </w:rPr>
  </w:style>
  <w:style w:type="character" w:customStyle="1" w:styleId="EditorsNoteChar">
    <w:name w:val="Editor's Note Char"/>
    <w:aliases w:val="EN Char,Editor's Note Char1"/>
    <w:link w:val="EditorsNote"/>
    <w:rsid w:val="00462474"/>
    <w:rPr>
      <w:rFonts w:ascii="Times New Roman" w:hAnsi="Times New Roman"/>
      <w:color w:val="FF0000"/>
      <w:lang w:val="en-GB" w:eastAsia="en-US"/>
    </w:rPr>
  </w:style>
  <w:style w:type="character" w:customStyle="1" w:styleId="TANChar">
    <w:name w:val="TAN Char"/>
    <w:link w:val="TAN"/>
    <w:rsid w:val="00462474"/>
    <w:rPr>
      <w:rFonts w:ascii="Arial" w:hAnsi="Arial"/>
      <w:sz w:val="18"/>
      <w:lang w:val="en-GB" w:eastAsia="en-US"/>
    </w:rPr>
  </w:style>
  <w:style w:type="paragraph" w:styleId="HTMLPreformatted">
    <w:name w:val="HTML Preformatted"/>
    <w:basedOn w:val="Normal"/>
    <w:link w:val="HTMLPreformattedChar"/>
    <w:uiPriority w:val="99"/>
    <w:unhideWhenUsed/>
    <w:rsid w:val="004624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rsid w:val="00462474"/>
    <w:rPr>
      <w:rFonts w:ascii="SimSun" w:eastAsia="SimSun" w:hAnsi="SimSun" w:cs="SimSun"/>
      <w:sz w:val="24"/>
      <w:szCs w:val="24"/>
      <w:lang w:val="en-GB" w:eastAsia="zh-CN"/>
    </w:rPr>
  </w:style>
  <w:style w:type="character" w:customStyle="1" w:styleId="B2Char">
    <w:name w:val="B2 Char"/>
    <w:link w:val="B2"/>
    <w:qFormat/>
    <w:rsid w:val="00462474"/>
    <w:rPr>
      <w:rFonts w:ascii="Times New Roman" w:hAnsi="Times New Roman"/>
      <w:lang w:val="en-GB" w:eastAsia="en-US"/>
    </w:rPr>
  </w:style>
  <w:style w:type="character" w:customStyle="1" w:styleId="TACChar">
    <w:name w:val="TAC Char"/>
    <w:link w:val="TAC"/>
    <w:rsid w:val="00462474"/>
    <w:rPr>
      <w:rFonts w:ascii="Arial" w:hAnsi="Arial"/>
      <w:sz w:val="18"/>
      <w:lang w:val="en-GB" w:eastAsia="en-US"/>
    </w:rPr>
  </w:style>
  <w:style w:type="character" w:customStyle="1" w:styleId="Heading4Char">
    <w:name w:val="Heading 4 Char"/>
    <w:basedOn w:val="DefaultParagraphFont"/>
    <w:link w:val="Heading4"/>
    <w:rsid w:val="00462474"/>
    <w:rPr>
      <w:rFonts w:ascii="Arial" w:hAnsi="Arial"/>
      <w:sz w:val="24"/>
      <w:lang w:val="en-GB" w:eastAsia="en-US"/>
    </w:rPr>
  </w:style>
  <w:style w:type="character" w:customStyle="1" w:styleId="SubtitleChar1">
    <w:name w:val="Subtitle Char1"/>
    <w:basedOn w:val="DefaultParagraphFont"/>
    <w:rsid w:val="0046247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6247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462474"/>
  </w:style>
  <w:style w:type="character" w:customStyle="1" w:styleId="BodyTextFirstIndent2Char">
    <w:name w:val="Body Text First Indent 2 Char"/>
    <w:basedOn w:val="BodyTextIndentChar"/>
    <w:rsid w:val="00462474"/>
  </w:style>
  <w:style w:type="character" w:customStyle="1" w:styleId="BodyTextIndent3Char">
    <w:name w:val="Body Text Indent 3 Char"/>
    <w:basedOn w:val="DefaultParagraphFont"/>
    <w:rsid w:val="00462474"/>
    <w:rPr>
      <w:sz w:val="16"/>
      <w:szCs w:val="16"/>
    </w:rPr>
  </w:style>
  <w:style w:type="character" w:customStyle="1" w:styleId="ClosingChar">
    <w:name w:val="Closing Char"/>
    <w:basedOn w:val="DefaultParagraphFont"/>
    <w:rsid w:val="00462474"/>
  </w:style>
  <w:style w:type="character" w:customStyle="1" w:styleId="CommentTextChar">
    <w:name w:val="Comment Text Char"/>
    <w:basedOn w:val="DefaultParagraphFont"/>
    <w:rsid w:val="00462474"/>
  </w:style>
  <w:style w:type="character" w:customStyle="1" w:styleId="HTMLAddressChar1">
    <w:name w:val="HTML Address Char1"/>
    <w:basedOn w:val="DefaultParagraphFont"/>
    <w:rsid w:val="00462474"/>
    <w:rPr>
      <w:i/>
      <w:iCs/>
    </w:rPr>
  </w:style>
  <w:style w:type="character" w:customStyle="1" w:styleId="DateChar">
    <w:name w:val="Date Char"/>
    <w:basedOn w:val="DefaultParagraphFont"/>
    <w:rsid w:val="00462474"/>
  </w:style>
  <w:style w:type="character" w:customStyle="1" w:styleId="CommentSubjectChar">
    <w:name w:val="Comment Subject Char"/>
    <w:basedOn w:val="CommentTextChar"/>
    <w:rsid w:val="00462474"/>
    <w:rPr>
      <w:b/>
      <w:bCs/>
    </w:rPr>
  </w:style>
  <w:style w:type="character" w:customStyle="1" w:styleId="DocumentMapChar">
    <w:name w:val="Document Map Char"/>
    <w:basedOn w:val="DefaultParagraphFont"/>
    <w:rsid w:val="00462474"/>
    <w:rPr>
      <w:rFonts w:ascii="Segoe UI" w:hAnsi="Segoe UI" w:cs="Segoe UI"/>
      <w:sz w:val="16"/>
      <w:szCs w:val="16"/>
    </w:rPr>
  </w:style>
  <w:style w:type="character" w:customStyle="1" w:styleId="E-mailSignatureChar">
    <w:name w:val="E-mail Signature Char"/>
    <w:basedOn w:val="DefaultParagraphFont"/>
    <w:rsid w:val="00462474"/>
  </w:style>
  <w:style w:type="character" w:customStyle="1" w:styleId="EndnoteTextChar1">
    <w:name w:val="Endnote Text Char1"/>
    <w:basedOn w:val="DefaultParagraphFont"/>
    <w:rsid w:val="00462474"/>
  </w:style>
  <w:style w:type="character" w:customStyle="1" w:styleId="FooterChar1">
    <w:name w:val="Footer Char1"/>
    <w:basedOn w:val="DefaultParagraphFont"/>
    <w:rsid w:val="00462474"/>
  </w:style>
  <w:style w:type="character" w:customStyle="1" w:styleId="BodyTextChar1">
    <w:name w:val="Body Text Char1"/>
    <w:basedOn w:val="DefaultParagraphFont"/>
    <w:rsid w:val="00462474"/>
  </w:style>
  <w:style w:type="character" w:customStyle="1" w:styleId="FootnoteTextChar1">
    <w:name w:val="Footnote Text Char1"/>
    <w:basedOn w:val="DefaultParagraphFont"/>
    <w:rsid w:val="00462474"/>
  </w:style>
  <w:style w:type="character" w:customStyle="1" w:styleId="HeaderChar1">
    <w:name w:val="Header Char1"/>
    <w:basedOn w:val="DefaultParagraphFont"/>
    <w:rsid w:val="00462474"/>
  </w:style>
  <w:style w:type="character" w:customStyle="1" w:styleId="IntenseQuoteChar1">
    <w:name w:val="Intense Quote Char1"/>
    <w:basedOn w:val="DefaultParagraphFont"/>
    <w:uiPriority w:val="30"/>
    <w:rsid w:val="00462474"/>
    <w:rPr>
      <w:i/>
      <w:iCs/>
      <w:color w:val="4F81BD" w:themeColor="accent1"/>
    </w:rPr>
  </w:style>
  <w:style w:type="character" w:customStyle="1" w:styleId="MacroTextChar1">
    <w:name w:val="Macro Text Char1"/>
    <w:basedOn w:val="DefaultParagraphFont"/>
    <w:rsid w:val="00462474"/>
    <w:rPr>
      <w:rFonts w:ascii="Consolas" w:hAnsi="Consolas"/>
    </w:rPr>
  </w:style>
  <w:style w:type="character" w:customStyle="1" w:styleId="HeaderChar">
    <w:name w:val="Header Char"/>
    <w:basedOn w:val="DefaultParagraphFont"/>
    <w:link w:val="Header"/>
    <w:rsid w:val="00462474"/>
    <w:rPr>
      <w:rFonts w:ascii="Arial" w:hAnsi="Arial"/>
      <w:b/>
      <w:noProof/>
      <w:sz w:val="18"/>
      <w:lang w:val="en-GB" w:eastAsia="en-US"/>
    </w:rPr>
  </w:style>
  <w:style w:type="character" w:customStyle="1" w:styleId="FooterChar">
    <w:name w:val="Footer Char"/>
    <w:basedOn w:val="DefaultParagraphFont"/>
    <w:link w:val="Footer"/>
    <w:rsid w:val="00462474"/>
    <w:rPr>
      <w:rFonts w:ascii="Arial" w:hAnsi="Arial"/>
      <w:b/>
      <w:i/>
      <w:noProof/>
      <w:sz w:val="18"/>
      <w:lang w:val="en-GB" w:eastAsia="en-US"/>
    </w:rPr>
  </w:style>
  <w:style w:type="character" w:customStyle="1" w:styleId="BalloonTextChar1">
    <w:name w:val="Balloon Text Char1"/>
    <w:basedOn w:val="DefaultParagraphFont"/>
    <w:link w:val="BalloonText"/>
    <w:semiHidden/>
    <w:rsid w:val="00462474"/>
    <w:rPr>
      <w:rFonts w:ascii="Tahoma" w:hAnsi="Tahoma" w:cs="Tahoma"/>
      <w:sz w:val="16"/>
      <w:szCs w:val="16"/>
      <w:lang w:val="en-GB" w:eastAsia="en-US"/>
    </w:rPr>
  </w:style>
  <w:style w:type="paragraph" w:styleId="Bibliography">
    <w:name w:val="Bibliography"/>
    <w:basedOn w:val="Normal"/>
    <w:next w:val="Normal"/>
    <w:uiPriority w:val="37"/>
    <w:semiHidden/>
    <w:unhideWhenUsed/>
    <w:rsid w:val="00462474"/>
    <w:pPr>
      <w:overflowPunct w:val="0"/>
      <w:autoSpaceDE w:val="0"/>
      <w:autoSpaceDN w:val="0"/>
      <w:adjustRightInd w:val="0"/>
      <w:textAlignment w:val="baseline"/>
    </w:pPr>
    <w:rPr>
      <w:lang w:eastAsia="en-GB"/>
    </w:rPr>
  </w:style>
  <w:style w:type="paragraph" w:styleId="BlockText">
    <w:name w:val="Block Text"/>
    <w:basedOn w:val="Normal"/>
    <w:rsid w:val="0046247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62474"/>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62474"/>
    <w:rPr>
      <w:rFonts w:ascii="Times New Roman" w:hAnsi="Times New Roman"/>
      <w:lang w:val="en-GB" w:eastAsia="en-GB"/>
    </w:rPr>
  </w:style>
  <w:style w:type="paragraph" w:styleId="BodyText3">
    <w:name w:val="Body Text 3"/>
    <w:basedOn w:val="Normal"/>
    <w:link w:val="BodyText3Char1"/>
    <w:rsid w:val="00462474"/>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62474"/>
    <w:rPr>
      <w:rFonts w:ascii="Times New Roman" w:hAnsi="Times New Roman"/>
      <w:sz w:val="16"/>
      <w:szCs w:val="16"/>
      <w:lang w:val="en-GB" w:eastAsia="en-GB"/>
    </w:rPr>
  </w:style>
  <w:style w:type="paragraph" w:styleId="BodyTextFirstIndent">
    <w:name w:val="Body Text First Indent"/>
    <w:basedOn w:val="BodyText"/>
    <w:link w:val="BodyTextFirstIndentChar1"/>
    <w:rsid w:val="00462474"/>
    <w:pPr>
      <w:spacing w:after="180"/>
      <w:ind w:firstLine="360"/>
    </w:pPr>
  </w:style>
  <w:style w:type="character" w:customStyle="1" w:styleId="BodyTextFirstIndentChar1">
    <w:name w:val="Body Text First Indent Char1"/>
    <w:basedOn w:val="BodyTextChar"/>
    <w:link w:val="BodyTextFirstIndent"/>
    <w:rsid w:val="00462474"/>
    <w:rPr>
      <w:rFonts w:ascii="Times New Roman" w:hAnsi="Times New Roman"/>
      <w:lang w:val="en-GB" w:eastAsia="en-GB"/>
    </w:rPr>
  </w:style>
  <w:style w:type="paragraph" w:styleId="BodyTextIndent">
    <w:name w:val="Body Text Indent"/>
    <w:basedOn w:val="Normal"/>
    <w:link w:val="BodyTextIndentChar1"/>
    <w:rsid w:val="00462474"/>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62474"/>
    <w:rPr>
      <w:rFonts w:ascii="Times New Roman" w:hAnsi="Times New Roman"/>
      <w:lang w:val="en-GB" w:eastAsia="en-GB"/>
    </w:rPr>
  </w:style>
  <w:style w:type="paragraph" w:styleId="BodyTextFirstIndent2">
    <w:name w:val="Body Text First Indent 2"/>
    <w:basedOn w:val="BodyTextIndent"/>
    <w:link w:val="BodyTextFirstIndent2Char1"/>
    <w:rsid w:val="00462474"/>
    <w:pPr>
      <w:spacing w:after="180"/>
      <w:ind w:left="360" w:firstLine="360"/>
    </w:pPr>
  </w:style>
  <w:style w:type="character" w:customStyle="1" w:styleId="BodyTextFirstIndent2Char1">
    <w:name w:val="Body Text First Indent 2 Char1"/>
    <w:basedOn w:val="BodyTextIndentChar1"/>
    <w:link w:val="BodyTextFirstIndent2"/>
    <w:rsid w:val="00462474"/>
    <w:rPr>
      <w:rFonts w:ascii="Times New Roman" w:hAnsi="Times New Roman"/>
      <w:lang w:val="en-GB" w:eastAsia="en-GB"/>
    </w:rPr>
  </w:style>
  <w:style w:type="paragraph" w:styleId="BodyTextIndent2">
    <w:name w:val="Body Text Indent 2"/>
    <w:basedOn w:val="Normal"/>
    <w:link w:val="BodyTextIndent2Char1"/>
    <w:rsid w:val="00462474"/>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62474"/>
    <w:rPr>
      <w:rFonts w:ascii="Times New Roman" w:hAnsi="Times New Roman"/>
      <w:lang w:val="en-GB" w:eastAsia="en-GB"/>
    </w:rPr>
  </w:style>
  <w:style w:type="paragraph" w:styleId="BodyTextIndent3">
    <w:name w:val="Body Text Indent 3"/>
    <w:basedOn w:val="Normal"/>
    <w:link w:val="BodyTextIndent3Char1"/>
    <w:rsid w:val="00462474"/>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62474"/>
    <w:rPr>
      <w:rFonts w:ascii="Times New Roman" w:hAnsi="Times New Roman"/>
      <w:sz w:val="16"/>
      <w:szCs w:val="16"/>
      <w:lang w:val="en-GB" w:eastAsia="en-GB"/>
    </w:rPr>
  </w:style>
  <w:style w:type="paragraph" w:styleId="Caption">
    <w:name w:val="caption"/>
    <w:basedOn w:val="Normal"/>
    <w:next w:val="Normal"/>
    <w:semiHidden/>
    <w:unhideWhenUsed/>
    <w:qFormat/>
    <w:rsid w:val="0046247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462474"/>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62474"/>
    <w:rPr>
      <w:rFonts w:ascii="Times New Roman" w:hAnsi="Times New Roman"/>
      <w:lang w:val="en-GB" w:eastAsia="en-GB"/>
    </w:rPr>
  </w:style>
  <w:style w:type="character" w:customStyle="1" w:styleId="CommentTextChar1">
    <w:name w:val="Comment Text Char1"/>
    <w:basedOn w:val="DefaultParagraphFont"/>
    <w:link w:val="CommentText"/>
    <w:rsid w:val="00462474"/>
    <w:rPr>
      <w:rFonts w:ascii="Times New Roman" w:hAnsi="Times New Roman"/>
      <w:lang w:val="en-GB" w:eastAsia="en-US"/>
    </w:rPr>
  </w:style>
  <w:style w:type="character" w:customStyle="1" w:styleId="CommentSubjectChar1">
    <w:name w:val="Comment Subject Char1"/>
    <w:basedOn w:val="CommentTextChar1"/>
    <w:link w:val="CommentSubject"/>
    <w:rsid w:val="00462474"/>
    <w:rPr>
      <w:rFonts w:ascii="Times New Roman" w:hAnsi="Times New Roman"/>
      <w:b/>
      <w:bCs/>
      <w:lang w:val="en-GB" w:eastAsia="en-US"/>
    </w:rPr>
  </w:style>
  <w:style w:type="paragraph" w:styleId="Date">
    <w:name w:val="Date"/>
    <w:basedOn w:val="Normal"/>
    <w:next w:val="Normal"/>
    <w:link w:val="DateChar1"/>
    <w:rsid w:val="00462474"/>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62474"/>
    <w:rPr>
      <w:rFonts w:ascii="Times New Roman" w:hAnsi="Times New Roman"/>
      <w:lang w:val="en-GB" w:eastAsia="en-GB"/>
    </w:rPr>
  </w:style>
  <w:style w:type="character" w:customStyle="1" w:styleId="DocumentMapChar1">
    <w:name w:val="Document Map Char1"/>
    <w:basedOn w:val="DefaultParagraphFont"/>
    <w:link w:val="DocumentMap"/>
    <w:rsid w:val="00462474"/>
    <w:rPr>
      <w:rFonts w:ascii="Tahoma" w:hAnsi="Tahoma" w:cs="Tahoma"/>
      <w:shd w:val="clear" w:color="auto" w:fill="000080"/>
      <w:lang w:val="en-GB" w:eastAsia="en-US"/>
    </w:rPr>
  </w:style>
  <w:style w:type="paragraph" w:styleId="E-mailSignature">
    <w:name w:val="E-mail Signature"/>
    <w:basedOn w:val="Normal"/>
    <w:link w:val="E-mailSignatureChar1"/>
    <w:rsid w:val="00462474"/>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62474"/>
    <w:rPr>
      <w:rFonts w:ascii="Times New Roman" w:hAnsi="Times New Roman"/>
      <w:lang w:val="en-GB" w:eastAsia="en-GB"/>
    </w:rPr>
  </w:style>
  <w:style w:type="paragraph" w:styleId="EndnoteText">
    <w:name w:val="endnote text"/>
    <w:basedOn w:val="Normal"/>
    <w:link w:val="EndnoteTextChar"/>
    <w:rsid w:val="0046247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62474"/>
    <w:rPr>
      <w:rFonts w:ascii="Times New Roman" w:hAnsi="Times New Roman"/>
      <w:lang w:val="en-GB" w:eastAsia="en-GB"/>
    </w:rPr>
  </w:style>
  <w:style w:type="paragraph" w:styleId="EnvelopeAddress">
    <w:name w:val="envelope address"/>
    <w:basedOn w:val="Normal"/>
    <w:rsid w:val="0046247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6247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62474"/>
    <w:rPr>
      <w:rFonts w:ascii="Times New Roman" w:hAnsi="Times New Roman"/>
      <w:sz w:val="16"/>
      <w:lang w:val="en-GB" w:eastAsia="en-US"/>
    </w:rPr>
  </w:style>
  <w:style w:type="paragraph" w:styleId="HTMLAddress">
    <w:name w:val="HTML Address"/>
    <w:basedOn w:val="Normal"/>
    <w:link w:val="HTMLAddressChar"/>
    <w:rsid w:val="0046247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62474"/>
    <w:rPr>
      <w:rFonts w:ascii="Times New Roman" w:hAnsi="Times New Roman"/>
      <w:i/>
      <w:iCs/>
      <w:lang w:val="en-GB" w:eastAsia="en-GB"/>
    </w:rPr>
  </w:style>
  <w:style w:type="paragraph" w:styleId="Index3">
    <w:name w:val="index 3"/>
    <w:basedOn w:val="Normal"/>
    <w:next w:val="Normal"/>
    <w:rsid w:val="0046247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6247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6247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6247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6247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6247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6247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6247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6247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2474"/>
    <w:rPr>
      <w:rFonts w:ascii="Times New Roman" w:hAnsi="Times New Roman"/>
      <w:i/>
      <w:iCs/>
      <w:color w:val="4F81BD" w:themeColor="accent1"/>
      <w:lang w:val="en-GB" w:eastAsia="en-GB"/>
    </w:rPr>
  </w:style>
  <w:style w:type="paragraph" w:styleId="ListContinue">
    <w:name w:val="List Continue"/>
    <w:basedOn w:val="Normal"/>
    <w:rsid w:val="0046247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6247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6247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6247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6247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62474"/>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462474"/>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462474"/>
    <w:pPr>
      <w:numPr>
        <w:numId w:val="19"/>
      </w:numPr>
      <w:overflowPunct w:val="0"/>
      <w:autoSpaceDE w:val="0"/>
      <w:autoSpaceDN w:val="0"/>
      <w:adjustRightInd w:val="0"/>
      <w:contextualSpacing/>
      <w:textAlignment w:val="baseline"/>
    </w:pPr>
    <w:rPr>
      <w:lang w:eastAsia="en-GB"/>
    </w:rPr>
  </w:style>
  <w:style w:type="paragraph" w:styleId="ListParagraph">
    <w:name w:val="List Paragraph"/>
    <w:aliases w:val="List Paragraph - Bullets"/>
    <w:basedOn w:val="Normal"/>
    <w:uiPriority w:val="34"/>
    <w:qFormat/>
    <w:rsid w:val="0046247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46247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62474"/>
    <w:rPr>
      <w:rFonts w:ascii="Consolas" w:hAnsi="Consolas"/>
      <w:lang w:val="en-GB" w:eastAsia="en-GB"/>
    </w:rPr>
  </w:style>
  <w:style w:type="paragraph" w:styleId="MessageHeader">
    <w:name w:val="Message Header"/>
    <w:basedOn w:val="Normal"/>
    <w:link w:val="MessageHeaderChar"/>
    <w:rsid w:val="0046247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6247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247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6247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6247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6247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62474"/>
    <w:rPr>
      <w:rFonts w:ascii="Times New Roman" w:hAnsi="Times New Roman"/>
      <w:lang w:val="en-GB" w:eastAsia="en-GB"/>
    </w:rPr>
  </w:style>
  <w:style w:type="paragraph" w:styleId="PlainText">
    <w:name w:val="Plain Text"/>
    <w:basedOn w:val="Normal"/>
    <w:link w:val="PlainTextChar"/>
    <w:rsid w:val="0046247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62474"/>
    <w:rPr>
      <w:rFonts w:ascii="Consolas" w:hAnsi="Consolas"/>
      <w:sz w:val="21"/>
      <w:szCs w:val="21"/>
      <w:lang w:val="en-GB" w:eastAsia="en-GB"/>
    </w:rPr>
  </w:style>
  <w:style w:type="paragraph" w:styleId="Quote">
    <w:name w:val="Quote"/>
    <w:basedOn w:val="Normal"/>
    <w:next w:val="Normal"/>
    <w:link w:val="QuoteChar"/>
    <w:uiPriority w:val="29"/>
    <w:qFormat/>
    <w:rsid w:val="0046247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247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247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2474"/>
    <w:rPr>
      <w:rFonts w:ascii="Times New Roman" w:hAnsi="Times New Roman"/>
      <w:lang w:val="en-GB" w:eastAsia="en-GB"/>
    </w:rPr>
  </w:style>
  <w:style w:type="paragraph" w:styleId="Signature">
    <w:name w:val="Signature"/>
    <w:basedOn w:val="Normal"/>
    <w:link w:val="SignatureChar"/>
    <w:rsid w:val="0046247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62474"/>
    <w:rPr>
      <w:rFonts w:ascii="Times New Roman" w:hAnsi="Times New Roman"/>
      <w:lang w:val="en-GB" w:eastAsia="en-GB"/>
    </w:rPr>
  </w:style>
  <w:style w:type="paragraph" w:styleId="Subtitle">
    <w:name w:val="Subtitle"/>
    <w:basedOn w:val="Normal"/>
    <w:next w:val="Normal"/>
    <w:link w:val="SubtitleChar"/>
    <w:qFormat/>
    <w:rsid w:val="0046247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247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6247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6247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247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247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6247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6247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ar">
    <w:name w:val="TAH Car"/>
    <w:rsid w:val="00462474"/>
    <w:rPr>
      <w:rFonts w:ascii="Arial" w:hAnsi="Arial"/>
      <w:b/>
      <w:sz w:val="18"/>
      <w:lang w:val="en-GB" w:eastAsia="en-US"/>
    </w:rPr>
  </w:style>
  <w:style w:type="character" w:customStyle="1" w:styleId="EXChar">
    <w:name w:val="EX Char"/>
    <w:locked/>
    <w:rsid w:val="004624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1376">
      <w:bodyDiv w:val="1"/>
      <w:marLeft w:val="0"/>
      <w:marRight w:val="0"/>
      <w:marTop w:val="0"/>
      <w:marBottom w:val="0"/>
      <w:divBdr>
        <w:top w:val="none" w:sz="0" w:space="0" w:color="auto"/>
        <w:left w:val="none" w:sz="0" w:space="0" w:color="auto"/>
        <w:bottom w:val="none" w:sz="0" w:space="0" w:color="auto"/>
        <w:right w:val="none" w:sz="0" w:space="0" w:color="auto"/>
      </w:divBdr>
    </w:div>
    <w:div w:id="948926994">
      <w:bodyDiv w:val="1"/>
      <w:marLeft w:val="0"/>
      <w:marRight w:val="0"/>
      <w:marTop w:val="0"/>
      <w:marBottom w:val="0"/>
      <w:divBdr>
        <w:top w:val="none" w:sz="0" w:space="0" w:color="auto"/>
        <w:left w:val="none" w:sz="0" w:space="0" w:color="auto"/>
        <w:bottom w:val="none" w:sz="0" w:space="0" w:color="auto"/>
        <w:right w:val="none" w:sz="0" w:space="0" w:color="auto"/>
      </w:divBdr>
    </w:div>
    <w:div w:id="15003464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5AIRPNAIUNRU-1306052894-3859</_dlc_DocId>
    <_dlc_DocIdUrl xmlns="71c5aaf6-e6ce-465b-b873-5148d2a4c105">
      <Url>https://nokia.sharepoint.com/sites/c5g/epc/_layouts/15/DocIdRedir.aspx?ID=5AIRPNAIUNRU-1306052894-3859</Url>
      <Description>5AIRPNAIUNRU-1306052894-3859</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C465C-F7BD-4FB8-996B-A58D58880050}">
  <ds:schemaRefs>
    <ds:schemaRef ds:uri="http://schemas.microsoft.com/sharepoint/events"/>
  </ds:schemaRefs>
</ds:datastoreItem>
</file>

<file path=customXml/itemProps2.xml><?xml version="1.0" encoding="utf-8"?>
<ds:datastoreItem xmlns:ds="http://schemas.openxmlformats.org/officeDocument/2006/customXml" ds:itemID="{8700065A-1BCB-44ED-BCBF-19FF4BFC1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826D4-C17E-43B2-A84F-7C476EB916AF}">
  <ds:schemaRefs>
    <ds:schemaRef ds:uri="Microsoft.SharePoint.Taxonomy.ContentTypeSync"/>
  </ds:schemaRefs>
</ds:datastoreItem>
</file>

<file path=customXml/itemProps4.xml><?xml version="1.0" encoding="utf-8"?>
<ds:datastoreItem xmlns:ds="http://schemas.openxmlformats.org/officeDocument/2006/customXml" ds:itemID="{8787BB0B-43DE-4CA0-9916-CF8F96C174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5022A04-ECE2-42C2-9416-6E9D50970E77}">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1268</Words>
  <Characters>7188</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cp:revision>
  <cp:lastPrinted>1899-12-31T23:00:00Z</cp:lastPrinted>
  <dcterms:created xsi:type="dcterms:W3CDTF">2023-08-02T13:49:00Z</dcterms:created>
  <dcterms:modified xsi:type="dcterms:W3CDTF">2023-08-09T16:04:00Z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6c5bbcff-8299-4f95-8578-c825eea88613</vt:lpwstr>
  </property>
</Properties>
</file>